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560ADE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891A7A" w:rsidRPr="00891A7A">
        <w:rPr>
          <w:b/>
          <w:i/>
          <w:noProof/>
          <w:sz w:val="28"/>
        </w:rPr>
        <w:t>R5-233082</w:t>
      </w:r>
      <w:r w:rsidR="003C71EB" w:rsidRPr="003C71EB">
        <w:rPr>
          <w:b/>
          <w:i/>
          <w:noProof/>
          <w:sz w:val="28"/>
          <w:highlight w:val="yellow"/>
        </w:rPr>
        <w:t>r1</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C655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D59C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135E6" w:rsidR="001E41F3" w:rsidRPr="00410371" w:rsidRDefault="00891A7A" w:rsidP="00547111">
            <w:pPr>
              <w:pStyle w:val="CRCoverPage"/>
              <w:spacing w:after="0"/>
              <w:rPr>
                <w:noProof/>
              </w:rPr>
            </w:pPr>
            <w:r w:rsidRPr="00891A7A">
              <w:rPr>
                <w:b/>
                <w:noProof/>
                <w:sz w:val="28"/>
                <w:lang w:eastAsia="zh-CN"/>
              </w:rPr>
              <w:t>2285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64BC" w:rsidR="001E41F3" w:rsidRDefault="008D59CE">
            <w:pPr>
              <w:pStyle w:val="CRCoverPage"/>
              <w:spacing w:after="0"/>
              <w:ind w:left="100"/>
              <w:rPr>
                <w:noProof/>
              </w:rPr>
            </w:pPr>
            <w:r>
              <w:t xml:space="preserve">Updating FR1 test case </w:t>
            </w:r>
            <w:r w:rsidRPr="008D59CE">
              <w:t>Additional spectrum emission mask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A05C6" w:rsidR="001E41F3" w:rsidRDefault="008D59CE">
            <w:pPr>
              <w:pStyle w:val="CRCoverPage"/>
              <w:spacing w:after="0"/>
              <w:ind w:left="100"/>
              <w:rPr>
                <w:noProof/>
                <w:lang w:eastAsia="zh-CN"/>
              </w:rPr>
            </w:pPr>
            <w:r>
              <w:rPr>
                <w:noProof/>
                <w:lang w:eastAsia="zh-CN"/>
              </w:rPr>
              <w:t xml:space="preserve">In test case </w:t>
            </w:r>
            <w:r w:rsidRPr="00371824">
              <w:t>6.5D.2.3</w:t>
            </w:r>
            <w:r w:rsidRPr="00371824">
              <w:tab/>
            </w:r>
            <w:r>
              <w:t xml:space="preserve">A-SEM for UL </w:t>
            </w:r>
            <w:r w:rsidRPr="00371824">
              <w:t>MIMO</w:t>
            </w:r>
            <w:r>
              <w:t xml:space="preserve">, the test configurations are the same as that in test case 6.2D.3 A-MPR for UL MIMO. And since the test configuration tables in single carrier test case 6.5.2.3 are referring back to 6.2.3, the same </w:t>
            </w:r>
            <w:r>
              <w:rPr>
                <w:rFonts w:hint="eastAsia"/>
                <w:lang w:eastAsia="zh-CN"/>
              </w:rPr>
              <w:t>approach</w:t>
            </w:r>
            <w:r>
              <w:t xml:space="preserve"> can be applied to test case 6.5D.2.3.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ED2E2" w:rsidR="001E41F3" w:rsidRDefault="008D59CE">
            <w:pPr>
              <w:pStyle w:val="CRCoverPage"/>
              <w:spacing w:after="0"/>
              <w:ind w:left="100"/>
              <w:rPr>
                <w:noProof/>
                <w:lang w:eastAsia="zh-CN"/>
              </w:rPr>
            </w:pPr>
            <w:r>
              <w:rPr>
                <w:noProof/>
                <w:lang w:eastAsia="zh-CN"/>
              </w:rPr>
              <w:t xml:space="preserve">Updating initial conditions </w:t>
            </w:r>
            <w:r w:rsidR="006A3C04">
              <w:rPr>
                <w:noProof/>
                <w:lang w:eastAsia="zh-CN"/>
              </w:rPr>
              <w:t xml:space="preserve">in test case 6.5D.2.3 </w:t>
            </w:r>
            <w:r>
              <w:rPr>
                <w:noProof/>
                <w:lang w:eastAsia="zh-CN"/>
              </w:rPr>
              <w:t xml:space="preserve">to </w:t>
            </w:r>
            <w:r w:rsidR="006A3C04">
              <w:rPr>
                <w:noProof/>
                <w:lang w:eastAsia="zh-CN"/>
              </w:rPr>
              <w:t>reuse the test configuration tables in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B90E" w:rsidR="001E41F3" w:rsidRDefault="006A3C04">
            <w:pPr>
              <w:pStyle w:val="CRCoverPage"/>
              <w:spacing w:after="0"/>
              <w:ind w:left="100"/>
              <w:rPr>
                <w:noProof/>
                <w:lang w:eastAsia="zh-CN"/>
              </w:rPr>
            </w:pPr>
            <w:r>
              <w:rPr>
                <w:noProof/>
                <w:lang w:eastAsia="zh-CN"/>
              </w:rPr>
              <w:t>Test case 6.5D.2.3 doesn’t align with single carrier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11FE0" w:rsidR="001E41F3" w:rsidRDefault="00A30ED8">
            <w:pPr>
              <w:pStyle w:val="CRCoverPage"/>
              <w:spacing w:after="0"/>
              <w:ind w:left="100"/>
              <w:rPr>
                <w:noProof/>
                <w:lang w:eastAsia="zh-CN"/>
              </w:rPr>
            </w:pPr>
            <w:r w:rsidRPr="00A30ED8">
              <w:rPr>
                <w:noProof/>
                <w:lang w:eastAsia="zh-CN"/>
              </w:rPr>
              <w:t>6.5D.2.3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184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F18B5" w:rsidR="001E41F3" w:rsidRDefault="00C169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510BA" w:rsidR="008863B9" w:rsidRDefault="003C71EB">
            <w:pPr>
              <w:pStyle w:val="CRCoverPage"/>
              <w:spacing w:after="0"/>
              <w:ind w:left="100"/>
              <w:rPr>
                <w:rFonts w:hint="eastAsia"/>
                <w:noProof/>
                <w:lang w:eastAsia="zh-CN"/>
              </w:rPr>
            </w:pPr>
            <w:r w:rsidRPr="003C3A97">
              <w:rPr>
                <w:rFonts w:hint="eastAsia"/>
                <w:noProof/>
                <w:highlight w:val="yellow"/>
                <w:lang w:eastAsia="zh-CN"/>
              </w:rPr>
              <w:t>R</w:t>
            </w:r>
            <w:r w:rsidRPr="003C3A97">
              <w:rPr>
                <w:noProof/>
                <w:highlight w:val="yellow"/>
                <w:lang w:eastAsia="zh-CN"/>
              </w:rPr>
              <w:t xml:space="preserve">1: </w:t>
            </w:r>
            <w:r w:rsidRPr="003C3A97">
              <w:rPr>
                <w:rFonts w:hint="eastAsia"/>
                <w:noProof/>
                <w:highlight w:val="yellow"/>
                <w:lang w:eastAsia="zh-CN"/>
              </w:rPr>
              <w:t>correcting</w:t>
            </w:r>
            <w:r w:rsidRPr="003C3A97">
              <w:rPr>
                <w:noProof/>
                <w:highlight w:val="yellow"/>
                <w:lang w:eastAsia="zh-CN"/>
              </w:rPr>
              <w:t xml:space="preserve"> </w:t>
            </w:r>
            <w:r w:rsidRPr="003C3A97">
              <w:rPr>
                <w:rFonts w:hint="eastAsia"/>
                <w:noProof/>
                <w:highlight w:val="yellow"/>
                <w:lang w:eastAsia="zh-CN"/>
              </w:rPr>
              <w:t>test</w:t>
            </w:r>
            <w:r w:rsidRPr="003C3A97">
              <w:rPr>
                <w:noProof/>
                <w:highlight w:val="yellow"/>
                <w:lang w:eastAsia="zh-CN"/>
              </w:rPr>
              <w:t xml:space="preserve"> </w:t>
            </w:r>
            <w:r w:rsidRPr="003C3A97">
              <w:rPr>
                <w:rFonts w:hint="eastAsia"/>
                <w:noProof/>
                <w:highlight w:val="yellow"/>
                <w:lang w:eastAsia="zh-CN"/>
              </w:rPr>
              <w:t>procedure</w:t>
            </w:r>
            <w:r w:rsidRPr="003C3A97">
              <w:rPr>
                <w:noProof/>
                <w:highlight w:val="yellow"/>
                <w:lang w:eastAsia="zh-CN"/>
              </w:rPr>
              <w:t xml:space="preserve"> </w:t>
            </w:r>
            <w:r w:rsidR="003C3A97" w:rsidRPr="003C3A97">
              <w:rPr>
                <w:rFonts w:hint="eastAsia"/>
                <w:noProof/>
                <w:highlight w:val="yellow"/>
                <w:lang w:eastAsia="zh-CN"/>
              </w:rPr>
              <w:t>in</w:t>
            </w:r>
            <w:r w:rsidR="003C3A97" w:rsidRPr="003C3A97">
              <w:rPr>
                <w:noProof/>
                <w:highlight w:val="yellow"/>
                <w:lang w:eastAsia="zh-CN"/>
              </w:rPr>
              <w:t xml:space="preserve"> 6.5D.2.3.4.2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003BA4" w14:textId="77777777" w:rsidR="00395DA4" w:rsidRPr="00371824" w:rsidRDefault="00395DA4" w:rsidP="00395DA4">
      <w:pPr>
        <w:pStyle w:val="40"/>
      </w:pPr>
      <w:bookmarkStart w:id="2" w:name="_Toc27478301"/>
      <w:bookmarkStart w:id="3" w:name="_Toc36227015"/>
      <w:bookmarkStart w:id="4" w:name="_Toc44324300"/>
      <w:bookmarkStart w:id="5" w:name="_Toc52990494"/>
      <w:bookmarkStart w:id="6" w:name="_Toc60823706"/>
      <w:bookmarkStart w:id="7" w:name="_Toc60825627"/>
      <w:bookmarkStart w:id="8" w:name="_Toc69306332"/>
      <w:bookmarkStart w:id="9" w:name="_Toc69309997"/>
      <w:bookmarkStart w:id="10" w:name="_Toc76020322"/>
      <w:bookmarkStart w:id="11" w:name="_Toc83720810"/>
      <w:r w:rsidRPr="00371824">
        <w:t>6.5D.2.3</w:t>
      </w:r>
      <w:r w:rsidRPr="00371824">
        <w:tab/>
        <w:t>Additional spectrum emission mask for UL MIMO</w:t>
      </w:r>
      <w:bookmarkEnd w:id="2"/>
      <w:bookmarkEnd w:id="3"/>
      <w:bookmarkEnd w:id="4"/>
      <w:bookmarkEnd w:id="5"/>
      <w:bookmarkEnd w:id="6"/>
      <w:bookmarkEnd w:id="7"/>
      <w:bookmarkEnd w:id="8"/>
      <w:bookmarkEnd w:id="9"/>
      <w:bookmarkEnd w:id="10"/>
      <w:bookmarkEnd w:id="11"/>
    </w:p>
    <w:p w14:paraId="338DB851" w14:textId="77777777" w:rsidR="003F29F5" w:rsidRPr="00371824" w:rsidRDefault="003F29F5" w:rsidP="003F29F5">
      <w:pPr>
        <w:pStyle w:val="EditorsNote"/>
      </w:pPr>
      <w:r w:rsidRPr="00371824">
        <w:t>Editor’s note:</w:t>
      </w:r>
    </w:p>
    <w:p w14:paraId="5EE4BE1C" w14:textId="77777777" w:rsidR="003F29F5" w:rsidRPr="00371824" w:rsidRDefault="003F29F5" w:rsidP="003F29F5">
      <w:pPr>
        <w:pStyle w:val="EditorsNote"/>
      </w:pPr>
      <w:r w:rsidRPr="00371824">
        <w:t xml:space="preserve">-Test coverage for the NS_XXs other than NS_03, NS_03U, NS_04 and </w:t>
      </w:r>
      <w:r w:rsidRPr="00C3031B">
        <w:t>NS_35</w:t>
      </w:r>
      <w:r w:rsidRPr="00371824">
        <w:t xml:space="preserve"> is FFS</w:t>
      </w:r>
    </w:p>
    <w:p w14:paraId="085E2B57" w14:textId="77777777" w:rsidR="003F29F5" w:rsidRPr="00371824" w:rsidRDefault="003F29F5" w:rsidP="003F29F5">
      <w:pPr>
        <w:pStyle w:val="EditorsNote"/>
      </w:pPr>
      <w:r w:rsidRPr="00371824">
        <w:t xml:space="preserve">- Supporting of </w:t>
      </w:r>
      <w:proofErr w:type="spellStart"/>
      <w:r w:rsidRPr="00371824">
        <w:t>ULFPTx</w:t>
      </w:r>
      <w:proofErr w:type="spellEnd"/>
      <w:r w:rsidRPr="00371824">
        <w:t xml:space="preserve"> is only completed for NS_04 in A-MPR</w:t>
      </w:r>
    </w:p>
    <w:p w14:paraId="0BF77E64" w14:textId="77777777" w:rsidR="006E683F" w:rsidRPr="00371824" w:rsidRDefault="006E683F" w:rsidP="006E683F">
      <w:pPr>
        <w:pStyle w:val="H6"/>
      </w:pPr>
      <w:bookmarkStart w:id="12" w:name="_Toc27478302"/>
      <w:bookmarkStart w:id="13" w:name="_Toc36227016"/>
      <w:bookmarkStart w:id="14" w:name="_Toc44324301"/>
      <w:bookmarkStart w:id="15" w:name="_Toc52990495"/>
      <w:bookmarkStart w:id="16" w:name="_Toc60823707"/>
      <w:bookmarkStart w:id="17" w:name="_Toc60825628"/>
      <w:r w:rsidRPr="00371824">
        <w:t>6.5D.2.3.1</w:t>
      </w:r>
      <w:r w:rsidRPr="00371824">
        <w:tab/>
        <w:t>Test purpose</w:t>
      </w:r>
      <w:bookmarkEnd w:id="12"/>
      <w:bookmarkEnd w:id="13"/>
      <w:bookmarkEnd w:id="14"/>
      <w:bookmarkEnd w:id="15"/>
      <w:bookmarkEnd w:id="16"/>
      <w:bookmarkEnd w:id="17"/>
    </w:p>
    <w:p w14:paraId="30B87E46" w14:textId="77777777" w:rsidR="006E683F" w:rsidRPr="00371824" w:rsidRDefault="006E683F" w:rsidP="006E683F">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30D102E5" w14:textId="77777777" w:rsidR="006E683F" w:rsidRPr="00371824" w:rsidRDefault="006E683F" w:rsidP="006E683F">
      <w:pPr>
        <w:pStyle w:val="H6"/>
      </w:pPr>
      <w:bookmarkStart w:id="18" w:name="_Toc27478303"/>
      <w:bookmarkStart w:id="19" w:name="_Toc36227017"/>
      <w:bookmarkStart w:id="20" w:name="_Toc44324302"/>
      <w:bookmarkStart w:id="21" w:name="_Toc52990496"/>
      <w:bookmarkStart w:id="22" w:name="_Toc60823708"/>
      <w:bookmarkStart w:id="23" w:name="_Toc60825629"/>
      <w:r w:rsidRPr="00371824">
        <w:t>6.5D.2.3.2</w:t>
      </w:r>
      <w:r w:rsidRPr="00371824">
        <w:tab/>
        <w:t>Test applicability</w:t>
      </w:r>
      <w:bookmarkEnd w:id="18"/>
      <w:bookmarkEnd w:id="19"/>
      <w:bookmarkEnd w:id="20"/>
      <w:bookmarkEnd w:id="21"/>
      <w:bookmarkEnd w:id="22"/>
      <w:bookmarkEnd w:id="23"/>
    </w:p>
    <w:p w14:paraId="5D68DF42" w14:textId="77777777" w:rsidR="006E683F" w:rsidRPr="00371824" w:rsidRDefault="006E683F" w:rsidP="006E683F">
      <w:r w:rsidRPr="00371824">
        <w:t xml:space="preserve">This test case applies to all types of NR </w:t>
      </w:r>
      <w:r>
        <w:t>Power Class 1.5, Power Class 2 and Power Class 3</w:t>
      </w:r>
      <w:r w:rsidRPr="00371824">
        <w:t xml:space="preserve">UE release 15 and forward that supports </w:t>
      </w:r>
      <w:r w:rsidRPr="0064212A">
        <w:t xml:space="preserve">2-layer </w:t>
      </w:r>
      <w:proofErr w:type="gramStart"/>
      <w:r w:rsidRPr="0064212A">
        <w:t>codebook based</w:t>
      </w:r>
      <w:proofErr w:type="gramEnd"/>
      <w:r w:rsidRPr="00371824">
        <w:t xml:space="preserve"> UL MIMO.</w:t>
      </w:r>
    </w:p>
    <w:p w14:paraId="1B49DF8A" w14:textId="77777777" w:rsidR="006E683F" w:rsidRPr="00371824" w:rsidRDefault="006E683F" w:rsidP="006E683F">
      <w:pPr>
        <w:pStyle w:val="H6"/>
      </w:pPr>
      <w:bookmarkStart w:id="24" w:name="_Toc27478304"/>
      <w:bookmarkStart w:id="25" w:name="_Toc36227018"/>
      <w:bookmarkStart w:id="26" w:name="_Toc44324303"/>
      <w:bookmarkStart w:id="27" w:name="_Toc52990497"/>
      <w:bookmarkStart w:id="28" w:name="_Toc60823709"/>
      <w:bookmarkStart w:id="29" w:name="_Toc60825630"/>
      <w:r w:rsidRPr="00371824">
        <w:t>6.5D.2.3.3</w:t>
      </w:r>
      <w:r w:rsidRPr="00371824">
        <w:tab/>
        <w:t>Minimum conformance requirements</w:t>
      </w:r>
      <w:bookmarkEnd w:id="24"/>
      <w:bookmarkEnd w:id="25"/>
      <w:bookmarkEnd w:id="26"/>
      <w:bookmarkEnd w:id="27"/>
      <w:bookmarkEnd w:id="28"/>
      <w:bookmarkEnd w:id="29"/>
    </w:p>
    <w:p w14:paraId="7C116E92" w14:textId="77777777" w:rsidR="006E683F" w:rsidRPr="00371824" w:rsidRDefault="006E683F" w:rsidP="006E683F">
      <w:r w:rsidRPr="00371824">
        <w:t xml:space="preserve">The </w:t>
      </w:r>
      <w:r w:rsidRPr="00371824">
        <w:rPr>
          <w:lang w:eastAsia="zh-CN"/>
        </w:rPr>
        <w:t xml:space="preserve">sum of </w:t>
      </w:r>
      <w:r w:rsidRPr="00371824">
        <w:t xml:space="preserve">power of any UE emission shall not exceed the levels specified </w:t>
      </w:r>
      <w:r w:rsidRPr="00C3031B">
        <w:t>in Table 6.5.2.3.3-1 for NS_35, Table</w:t>
      </w:r>
      <w:r w:rsidRPr="00371824">
        <w:t xml:space="preserve"> </w:t>
      </w:r>
      <w:r w:rsidRPr="00C169C2">
        <w:t>6.5.2.3.3.2-1 for NS_04, and Table 6.5.2.3.3.3 for NS_03 and NS_03U fo</w:t>
      </w:r>
      <w:r w:rsidRPr="00371824">
        <w:t xml:space="preserve">r the specified channel bandwidth </w:t>
      </w:r>
      <w:r w:rsidRPr="00371824">
        <w:rPr>
          <w:lang w:eastAsia="zh-CN"/>
        </w:rPr>
        <w:t>from both</w:t>
      </w:r>
      <w:r w:rsidRPr="00371824">
        <w:t xml:space="preserve"> transmit antenna connectors.</w:t>
      </w:r>
    </w:p>
    <w:p w14:paraId="43CBD525" w14:textId="77777777" w:rsidR="006E683F" w:rsidRPr="00371824" w:rsidRDefault="006E683F" w:rsidP="006E683F">
      <w:r w:rsidRPr="00371824">
        <w:t>The normative reference for this requirement is TS 38.101-1 [2] clause 6.5D.2 and 6.5.2.3</w:t>
      </w:r>
    </w:p>
    <w:p w14:paraId="7DBCBAE3" w14:textId="77777777" w:rsidR="006E683F" w:rsidRPr="00C169C2" w:rsidRDefault="006E683F" w:rsidP="006E683F">
      <w:pPr>
        <w:pStyle w:val="H6"/>
      </w:pPr>
      <w:bookmarkStart w:id="30" w:name="_Toc27478305"/>
      <w:bookmarkStart w:id="31" w:name="_Toc36227019"/>
      <w:bookmarkStart w:id="32" w:name="_Toc44324304"/>
      <w:bookmarkStart w:id="33" w:name="_Toc52990498"/>
      <w:bookmarkStart w:id="34" w:name="_Toc60823710"/>
      <w:bookmarkStart w:id="35" w:name="_Toc60825631"/>
      <w:r w:rsidRPr="00C169C2">
        <w:t>6.5D.2.3.4</w:t>
      </w:r>
      <w:r w:rsidRPr="00C169C2">
        <w:tab/>
        <w:t>Test description</w:t>
      </w:r>
      <w:bookmarkEnd w:id="30"/>
      <w:bookmarkEnd w:id="31"/>
      <w:bookmarkEnd w:id="32"/>
      <w:bookmarkEnd w:id="33"/>
      <w:bookmarkEnd w:id="34"/>
      <w:bookmarkEnd w:id="35"/>
    </w:p>
    <w:p w14:paraId="4C5A9D7C" w14:textId="77777777" w:rsidR="006E683F" w:rsidRPr="00371824" w:rsidRDefault="006E683F" w:rsidP="006E683F">
      <w:pPr>
        <w:pStyle w:val="H6"/>
      </w:pPr>
      <w:r w:rsidRPr="00C169C2">
        <w:t>6.5D.2.3.4.1</w:t>
      </w:r>
      <w:r w:rsidRPr="00C169C2">
        <w:tab/>
        <w:t>Initial conditions</w:t>
      </w:r>
    </w:p>
    <w:p w14:paraId="4B58842C" w14:textId="77777777" w:rsidR="006E683F" w:rsidRPr="00371824" w:rsidRDefault="006E683F" w:rsidP="006E683F">
      <w:r w:rsidRPr="00371824">
        <w:t>Initial conditions are a set of test configurations the UE needs to be tested in and the steps for the SS to take with the UE to reach the correct measurement state.</w:t>
      </w:r>
    </w:p>
    <w:p w14:paraId="1DD37BEE" w14:textId="23AF3A33" w:rsidR="006E683F" w:rsidRPr="00371824" w:rsidRDefault="006E683F" w:rsidP="006E683F">
      <w:r w:rsidRPr="00371824">
        <w:t xml:space="preserve">The initial test configurations consist of environmental conditions, test frequencies, test channel bandwidths and sub-carrier spacing based on </w:t>
      </w:r>
      <w:r w:rsidRPr="00C169C2">
        <w:t xml:space="preserve">NR operating bands specified in table </w:t>
      </w:r>
      <w:r w:rsidRPr="00C169C2">
        <w:rPr>
          <w:lang w:eastAsia="zh-CN"/>
        </w:rPr>
        <w:t>5.3.5-1</w:t>
      </w:r>
      <w:r w:rsidRPr="00C169C2">
        <w:t xml:space="preserve">. All of these configurations shall be tested with applicable test parameters for each combination of channel bandwidth and sub-carrier spacing, and are shown in </w:t>
      </w:r>
      <w:ins w:id="36" w:author="Huawei" w:date="2023-03-30T15:46:00Z">
        <w:r w:rsidR="003B46C5" w:rsidRPr="00C169C2">
          <w:t>clause 6.2D.3</w:t>
        </w:r>
      </w:ins>
      <w:del w:id="37" w:author="Huawei" w:date="2023-03-30T15:47:00Z">
        <w:r w:rsidRPr="00C169C2" w:rsidDel="003B46C5">
          <w:delText>table 6.5D.2.3.4.1-1</w:delText>
        </w:r>
      </w:del>
      <w:r w:rsidRPr="00C169C2">
        <w:t>. The details of the uplink reference measurement channels (RMCs) are specified in A</w:t>
      </w:r>
      <w:r w:rsidRPr="00371824">
        <w:t>nnexes A.2. Configurations of PDSCH and PDCCH before measurement are specified in Annex C.2.</w:t>
      </w:r>
    </w:p>
    <w:p w14:paraId="55461B2C" w14:textId="77777777" w:rsidR="006E683F" w:rsidRPr="00371824" w:rsidRDefault="006E683F" w:rsidP="006E683F">
      <w:pPr>
        <w:pStyle w:val="TH"/>
        <w:rPr>
          <w:lang w:eastAsia="zh-CN"/>
        </w:rPr>
      </w:pPr>
      <w:r w:rsidRPr="00371824">
        <w:t>Table 6.5D.2.3.4.1-1 to 6.5D.2.3.4.1-3: Void</w:t>
      </w:r>
    </w:p>
    <w:p w14:paraId="7D8D4C49" w14:textId="6A448ADC" w:rsidR="006E683F" w:rsidRPr="00371824" w:rsidDel="003B46C5" w:rsidRDefault="006E683F" w:rsidP="003B46C5">
      <w:pPr>
        <w:pStyle w:val="TH"/>
        <w:rPr>
          <w:del w:id="38" w:author="Huawei" w:date="2023-03-30T15:47:00Z"/>
          <w:lang w:eastAsia="zh-CN"/>
        </w:rPr>
      </w:pPr>
      <w:r w:rsidRPr="00371824">
        <w:t xml:space="preserve">Table 6.5D.2.3.4.1-2: </w:t>
      </w:r>
      <w:ins w:id="39" w:author="Huawei" w:date="2023-03-30T15:47:00Z">
        <w:r w:rsidR="003B46C5">
          <w:t>Void</w:t>
        </w:r>
      </w:ins>
      <w:del w:id="40" w:author="Huawei" w:date="2023-03-30T15:47:00Z">
        <w:r w:rsidRPr="00371824" w:rsidDel="003B46C5">
          <w:delText>Test Configuration T</w:delText>
        </w:r>
        <w:r w:rsidRPr="00371824" w:rsidDel="003B46C5">
          <w:rPr>
            <w:lang w:eastAsia="zh-CN"/>
          </w:rPr>
          <w:delText>able for NS_04 for band n41</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683F" w:rsidRPr="00371824" w:rsidDel="003B46C5" w14:paraId="171A82E4" w14:textId="791408B1" w:rsidTr="00A60AA6">
        <w:trPr>
          <w:del w:id="41" w:author="Huawei" w:date="2023-03-30T15:47:00Z"/>
        </w:trPr>
        <w:tc>
          <w:tcPr>
            <w:tcW w:w="5000" w:type="pct"/>
            <w:tcBorders>
              <w:top w:val="single" w:sz="4" w:space="0" w:color="auto"/>
              <w:left w:val="single" w:sz="4" w:space="0" w:color="auto"/>
              <w:bottom w:val="single" w:sz="4" w:space="0" w:color="auto"/>
              <w:right w:val="single" w:sz="4" w:space="0" w:color="auto"/>
            </w:tcBorders>
          </w:tcPr>
          <w:p w14:paraId="30B47C8A" w14:textId="01857CDE" w:rsidR="006E683F" w:rsidRPr="00371824" w:rsidDel="003B46C5" w:rsidRDefault="006E683F">
            <w:pPr>
              <w:pStyle w:val="TH"/>
              <w:rPr>
                <w:del w:id="42" w:author="Huawei" w:date="2023-03-30T15:47:00Z"/>
                <w:rFonts w:eastAsia="宋体"/>
                <w:lang w:eastAsia="zh-CN"/>
              </w:rPr>
              <w:pPrChange w:id="43" w:author="Huawei" w:date="2023-03-30T15:47:00Z">
                <w:pPr>
                  <w:pStyle w:val="TAH"/>
                </w:pPr>
              </w:pPrChange>
            </w:pPr>
            <w:del w:id="44" w:author="Huawei" w:date="2023-03-30T15:47:00Z">
              <w:r w:rsidRPr="004848F8" w:rsidDel="003B46C5">
                <w:rPr>
                  <w:rFonts w:eastAsia="宋体"/>
                  <w:b w:val="0"/>
                  <w:bCs/>
                  <w:lang w:eastAsia="zh-CN"/>
                </w:rPr>
                <w:delText xml:space="preserve">Same as defined in table </w:delText>
              </w:r>
              <w:r w:rsidRPr="004848F8" w:rsidDel="003B46C5">
                <w:rPr>
                  <w:b w:val="0"/>
                  <w:bCs/>
                </w:rPr>
                <w:delText>6.2D.3.4.1-1</w:delText>
              </w:r>
            </w:del>
          </w:p>
        </w:tc>
      </w:tr>
    </w:tbl>
    <w:p w14:paraId="6F1C269D" w14:textId="77777777" w:rsidR="006E683F" w:rsidRPr="00371824" w:rsidRDefault="006E683F" w:rsidP="006E683F">
      <w:pPr>
        <w:rPr>
          <w:lang w:eastAsia="zh-CN"/>
        </w:rPr>
      </w:pPr>
    </w:p>
    <w:p w14:paraId="2602414F" w14:textId="3589395E" w:rsidR="006E683F" w:rsidRPr="00371824" w:rsidRDefault="006E683F" w:rsidP="006E683F">
      <w:pPr>
        <w:pStyle w:val="TH"/>
      </w:pPr>
      <w:r w:rsidRPr="00371824">
        <w:lastRenderedPageBreak/>
        <w:t xml:space="preserve">Table 6.5D.2.3.4.1-3: </w:t>
      </w:r>
      <w:del w:id="45" w:author="Huawei" w:date="2023-03-30T15:47:00Z">
        <w:r w:rsidRPr="00371824" w:rsidDel="003B46C5">
          <w:delText>Test Configuration table for NS_03 and NS_03U</w:delText>
        </w:r>
      </w:del>
      <w:ins w:id="46" w:author="Huawei" w:date="2023-03-30T15:47:00Z">
        <w:r w:rsidR="003B46C5">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6E683F" w:rsidRPr="00371824" w:rsidDel="003B46C5" w14:paraId="1AF35BBA" w14:textId="5111DD8C" w:rsidTr="00A60AA6">
        <w:trPr>
          <w:del w:id="47" w:author="Huawei" w:date="2023-03-30T15:47:00Z"/>
        </w:trPr>
        <w:tc>
          <w:tcPr>
            <w:tcW w:w="5000" w:type="pct"/>
            <w:gridSpan w:val="9"/>
            <w:tcBorders>
              <w:top w:val="single" w:sz="4" w:space="0" w:color="auto"/>
              <w:left w:val="single" w:sz="4" w:space="0" w:color="auto"/>
              <w:bottom w:val="single" w:sz="4" w:space="0" w:color="auto"/>
              <w:right w:val="single" w:sz="4" w:space="0" w:color="auto"/>
            </w:tcBorders>
          </w:tcPr>
          <w:p w14:paraId="3F90394F" w14:textId="6C6A9CE5" w:rsidR="006E683F" w:rsidRPr="00371824" w:rsidDel="003B46C5" w:rsidRDefault="006E683F" w:rsidP="00A60AA6">
            <w:pPr>
              <w:pStyle w:val="TAL"/>
              <w:rPr>
                <w:del w:id="48" w:author="Huawei" w:date="2023-03-30T15:47:00Z"/>
                <w:lang w:eastAsia="zh-CN"/>
              </w:rPr>
            </w:pPr>
            <w:del w:id="49" w:author="Huawei" w:date="2023-03-30T15:47:00Z">
              <w:r w:rsidRPr="00371824" w:rsidDel="003B46C5">
                <w:rPr>
                  <w:lang w:eastAsia="zh-CN"/>
                </w:rPr>
                <w:delText>Initial Conditions</w:delText>
              </w:r>
            </w:del>
          </w:p>
        </w:tc>
      </w:tr>
      <w:tr w:rsidR="006E683F" w:rsidRPr="00371824" w:rsidDel="003B46C5" w14:paraId="7CF2FCBB" w14:textId="7298C42D" w:rsidTr="00A60AA6">
        <w:trPr>
          <w:trHeight w:val="255"/>
          <w:del w:id="50" w:author="Huawei" w:date="2023-03-30T15:47:00Z"/>
        </w:trPr>
        <w:tc>
          <w:tcPr>
            <w:tcW w:w="3633" w:type="pct"/>
            <w:gridSpan w:val="7"/>
            <w:vAlign w:val="center"/>
          </w:tcPr>
          <w:p w14:paraId="0512A1C0" w14:textId="356D347A" w:rsidR="006E683F" w:rsidRPr="00371824" w:rsidDel="003B46C5" w:rsidRDefault="006E683F" w:rsidP="00A60AA6">
            <w:pPr>
              <w:pStyle w:val="TAL"/>
              <w:rPr>
                <w:del w:id="51" w:author="Huawei" w:date="2023-03-30T15:47:00Z"/>
              </w:rPr>
            </w:pPr>
            <w:del w:id="52" w:author="Huawei" w:date="2023-03-30T15:47:00Z">
              <w:r w:rsidRPr="00371824" w:rsidDel="003B46C5">
                <w:delText>Test Environment as specified in TS 38.508-1 [5] subclause 4.1</w:delText>
              </w:r>
            </w:del>
          </w:p>
        </w:tc>
        <w:tc>
          <w:tcPr>
            <w:tcW w:w="1367" w:type="pct"/>
            <w:gridSpan w:val="2"/>
            <w:vAlign w:val="center"/>
          </w:tcPr>
          <w:p w14:paraId="36D3F88D" w14:textId="39830663" w:rsidR="006E683F" w:rsidRPr="00371824" w:rsidDel="003B46C5" w:rsidRDefault="006E683F" w:rsidP="00A60AA6">
            <w:pPr>
              <w:pStyle w:val="TAL"/>
              <w:rPr>
                <w:del w:id="53" w:author="Huawei" w:date="2023-03-30T15:47:00Z"/>
              </w:rPr>
            </w:pPr>
            <w:del w:id="54" w:author="Huawei" w:date="2023-03-30T15:47:00Z">
              <w:r w:rsidRPr="00371824" w:rsidDel="003B46C5">
                <w:delText>Normal</w:delText>
              </w:r>
            </w:del>
          </w:p>
        </w:tc>
      </w:tr>
      <w:tr w:rsidR="006E683F" w:rsidRPr="00371824" w:rsidDel="003B46C5" w14:paraId="4D2BBE7D" w14:textId="11495B48" w:rsidTr="00A60AA6">
        <w:trPr>
          <w:trHeight w:val="255"/>
          <w:del w:id="55" w:author="Huawei" w:date="2023-03-30T15:47:00Z"/>
        </w:trPr>
        <w:tc>
          <w:tcPr>
            <w:tcW w:w="3633" w:type="pct"/>
            <w:gridSpan w:val="7"/>
            <w:vAlign w:val="center"/>
          </w:tcPr>
          <w:p w14:paraId="10D68507" w14:textId="69AAE5BC" w:rsidR="006E683F" w:rsidRPr="00371824" w:rsidDel="003B46C5" w:rsidRDefault="006E683F" w:rsidP="00A60AA6">
            <w:pPr>
              <w:pStyle w:val="TAL"/>
              <w:rPr>
                <w:del w:id="56" w:author="Huawei" w:date="2023-03-30T15:47:00Z"/>
              </w:rPr>
            </w:pPr>
            <w:del w:id="57" w:author="Huawei" w:date="2023-03-30T15:47:00Z">
              <w:r w:rsidRPr="00371824" w:rsidDel="003B46C5">
                <w:delText>Test Frequencies as specified in TS 38.508-1 [5] subclause 4.3.1</w:delText>
              </w:r>
            </w:del>
          </w:p>
        </w:tc>
        <w:tc>
          <w:tcPr>
            <w:tcW w:w="1367" w:type="pct"/>
            <w:gridSpan w:val="2"/>
            <w:vAlign w:val="center"/>
          </w:tcPr>
          <w:p w14:paraId="10BA1106" w14:textId="5C3C5302" w:rsidR="006E683F" w:rsidRPr="00371824" w:rsidDel="003B46C5" w:rsidRDefault="006E683F" w:rsidP="00A60AA6">
            <w:pPr>
              <w:pStyle w:val="TAL"/>
              <w:rPr>
                <w:del w:id="58" w:author="Huawei" w:date="2023-03-30T15:47:00Z"/>
              </w:rPr>
            </w:pPr>
            <w:del w:id="59" w:author="Huawei" w:date="2023-03-30T15:47:00Z">
              <w:r w:rsidRPr="00371824" w:rsidDel="003B46C5">
                <w:delText>Low range, High range</w:delText>
              </w:r>
            </w:del>
          </w:p>
        </w:tc>
      </w:tr>
      <w:tr w:rsidR="006E683F" w:rsidRPr="00371824" w:rsidDel="003B46C5" w14:paraId="403536C8" w14:textId="7DD7141E" w:rsidTr="00A60AA6">
        <w:trPr>
          <w:trHeight w:val="255"/>
          <w:del w:id="60" w:author="Huawei" w:date="2023-03-30T15:47:00Z"/>
        </w:trPr>
        <w:tc>
          <w:tcPr>
            <w:tcW w:w="3633" w:type="pct"/>
            <w:gridSpan w:val="7"/>
            <w:vAlign w:val="center"/>
          </w:tcPr>
          <w:p w14:paraId="22379ACD" w14:textId="0F2B32B7" w:rsidR="006E683F" w:rsidRPr="00371824" w:rsidDel="003B46C5" w:rsidRDefault="006E683F" w:rsidP="00A60AA6">
            <w:pPr>
              <w:pStyle w:val="TAL"/>
              <w:rPr>
                <w:del w:id="61" w:author="Huawei" w:date="2023-03-30T15:47:00Z"/>
              </w:rPr>
            </w:pPr>
            <w:del w:id="62" w:author="Huawei" w:date="2023-03-30T15:47:00Z">
              <w:r w:rsidRPr="00371824" w:rsidDel="003B46C5">
                <w:delText>Test Channel Bandwidths as specified in TS 38.508-1 [5] subclause 4.3.1</w:delText>
              </w:r>
            </w:del>
          </w:p>
        </w:tc>
        <w:tc>
          <w:tcPr>
            <w:tcW w:w="1367" w:type="pct"/>
            <w:gridSpan w:val="2"/>
            <w:vAlign w:val="center"/>
          </w:tcPr>
          <w:p w14:paraId="4A3A78B3" w14:textId="0AFBED9B" w:rsidR="006E683F" w:rsidRPr="00371824" w:rsidDel="003B46C5" w:rsidRDefault="006E683F" w:rsidP="00A60AA6">
            <w:pPr>
              <w:pStyle w:val="TAL"/>
              <w:rPr>
                <w:del w:id="63" w:author="Huawei" w:date="2023-03-30T15:47:00Z"/>
                <w:lang w:eastAsia="zh-CN"/>
              </w:rPr>
            </w:pPr>
            <w:del w:id="64" w:author="Huawei" w:date="2023-03-30T15:47:00Z">
              <w:r w:rsidRPr="00371824" w:rsidDel="003B46C5">
                <w:delText>Lowest, Highest</w:delText>
              </w:r>
            </w:del>
          </w:p>
        </w:tc>
      </w:tr>
      <w:tr w:rsidR="006E683F" w:rsidRPr="00371824" w:rsidDel="003B46C5" w14:paraId="73F41DD0" w14:textId="1211777B" w:rsidTr="00A60AA6">
        <w:trPr>
          <w:trHeight w:val="255"/>
          <w:del w:id="65" w:author="Huawei" w:date="2023-03-30T15:47:00Z"/>
        </w:trPr>
        <w:tc>
          <w:tcPr>
            <w:tcW w:w="3633" w:type="pct"/>
            <w:gridSpan w:val="7"/>
            <w:vAlign w:val="center"/>
          </w:tcPr>
          <w:p w14:paraId="548362A2" w14:textId="3F2BC7AC" w:rsidR="006E683F" w:rsidRPr="00371824" w:rsidDel="003B46C5" w:rsidRDefault="006E683F" w:rsidP="00A60AA6">
            <w:pPr>
              <w:pStyle w:val="TAL"/>
              <w:rPr>
                <w:del w:id="66" w:author="Huawei" w:date="2023-03-30T15:47:00Z"/>
              </w:rPr>
            </w:pPr>
            <w:del w:id="67" w:author="Huawei" w:date="2023-03-30T15:47:00Z">
              <w:r w:rsidRPr="00371824" w:rsidDel="003B46C5">
                <w:delText>Test SCS as specified in Table 5.3.5-1</w:delText>
              </w:r>
            </w:del>
          </w:p>
        </w:tc>
        <w:tc>
          <w:tcPr>
            <w:tcW w:w="1367" w:type="pct"/>
            <w:gridSpan w:val="2"/>
            <w:vAlign w:val="center"/>
          </w:tcPr>
          <w:p w14:paraId="4F6BC1BC" w14:textId="1768299F" w:rsidR="006E683F" w:rsidRPr="00371824" w:rsidDel="003B46C5" w:rsidRDefault="006E683F" w:rsidP="00A60AA6">
            <w:pPr>
              <w:pStyle w:val="TAL"/>
              <w:rPr>
                <w:del w:id="68" w:author="Huawei" w:date="2023-03-30T15:47:00Z"/>
                <w:lang w:eastAsia="zh-CN"/>
              </w:rPr>
            </w:pPr>
            <w:del w:id="69" w:author="Huawei" w:date="2023-03-30T15:47:00Z">
              <w:r w:rsidRPr="00371824" w:rsidDel="003B46C5">
                <w:delText>Lowest, Highest</w:delText>
              </w:r>
            </w:del>
          </w:p>
        </w:tc>
      </w:tr>
      <w:tr w:rsidR="006E683F" w:rsidRPr="00371824" w:rsidDel="003B46C5" w14:paraId="6F0A9C31" w14:textId="72309D5D" w:rsidTr="00A60AA6">
        <w:trPr>
          <w:trHeight w:val="227"/>
          <w:del w:id="70" w:author="Huawei" w:date="2023-03-30T15:47:00Z"/>
        </w:trPr>
        <w:tc>
          <w:tcPr>
            <w:tcW w:w="5000" w:type="pct"/>
            <w:gridSpan w:val="9"/>
          </w:tcPr>
          <w:p w14:paraId="7728B091" w14:textId="43215E6F" w:rsidR="006E683F" w:rsidRPr="00371824" w:rsidDel="003B46C5" w:rsidRDefault="006E683F" w:rsidP="00A60AA6">
            <w:pPr>
              <w:pStyle w:val="TAL"/>
              <w:rPr>
                <w:del w:id="71" w:author="Huawei" w:date="2023-03-30T15:47:00Z"/>
              </w:rPr>
            </w:pPr>
            <w:del w:id="72" w:author="Huawei" w:date="2023-03-30T15:47:00Z">
              <w:r w:rsidRPr="00371824" w:rsidDel="003B46C5">
                <w:delText>A-MPR test parameters for NS_03 and NS_03U</w:delText>
              </w:r>
            </w:del>
          </w:p>
        </w:tc>
      </w:tr>
      <w:tr w:rsidR="006E683F" w:rsidRPr="00371824" w:rsidDel="003B46C5" w14:paraId="05863F00" w14:textId="1CFE3E17" w:rsidTr="00A60AA6">
        <w:trPr>
          <w:trHeight w:val="424"/>
          <w:del w:id="73" w:author="Huawei" w:date="2023-03-30T15:47:00Z"/>
        </w:trPr>
        <w:tc>
          <w:tcPr>
            <w:tcW w:w="562" w:type="pct"/>
            <w:vMerge w:val="restart"/>
            <w:shd w:val="clear" w:color="auto" w:fill="auto"/>
            <w:tcMar>
              <w:left w:w="28" w:type="dxa"/>
              <w:right w:w="28" w:type="dxa"/>
            </w:tcMar>
            <w:vAlign w:val="center"/>
          </w:tcPr>
          <w:p w14:paraId="0516E4D6" w14:textId="4E11FF35" w:rsidR="006E683F" w:rsidRPr="00371824" w:rsidDel="003B46C5" w:rsidRDefault="006E683F" w:rsidP="00A60AA6">
            <w:pPr>
              <w:pStyle w:val="TAH"/>
              <w:jc w:val="left"/>
              <w:rPr>
                <w:del w:id="74" w:author="Huawei" w:date="2023-03-30T15:47:00Z"/>
                <w:lang w:eastAsia="zh-CN"/>
              </w:rPr>
            </w:pPr>
            <w:del w:id="75" w:author="Huawei" w:date="2023-03-30T15:47:00Z">
              <w:r w:rsidRPr="00371824" w:rsidDel="003B46C5">
                <w:rPr>
                  <w:lang w:eastAsia="zh-CN"/>
                </w:rPr>
                <w:delText>Test ID</w:delText>
              </w:r>
            </w:del>
          </w:p>
        </w:tc>
        <w:tc>
          <w:tcPr>
            <w:tcW w:w="501" w:type="pct"/>
            <w:vMerge w:val="restart"/>
            <w:shd w:val="clear" w:color="auto" w:fill="auto"/>
            <w:tcMar>
              <w:left w:w="28" w:type="dxa"/>
              <w:right w:w="28" w:type="dxa"/>
            </w:tcMar>
            <w:vAlign w:val="center"/>
          </w:tcPr>
          <w:p w14:paraId="5A55A1E9" w14:textId="23786900" w:rsidR="006E683F" w:rsidRPr="00371824" w:rsidDel="003B46C5" w:rsidRDefault="006E683F" w:rsidP="00A60AA6">
            <w:pPr>
              <w:pStyle w:val="TAH"/>
              <w:jc w:val="left"/>
              <w:rPr>
                <w:del w:id="76" w:author="Huawei" w:date="2023-03-30T15:47:00Z"/>
              </w:rPr>
            </w:pPr>
            <w:del w:id="77" w:author="Huawei" w:date="2023-03-30T15:47:00Z">
              <w:r w:rsidRPr="00371824" w:rsidDel="003B46C5">
                <w:delText>Freq</w:delText>
              </w:r>
            </w:del>
          </w:p>
        </w:tc>
        <w:tc>
          <w:tcPr>
            <w:tcW w:w="501" w:type="pct"/>
            <w:vMerge w:val="restart"/>
            <w:tcMar>
              <w:left w:w="57" w:type="dxa"/>
              <w:right w:w="57" w:type="dxa"/>
            </w:tcMar>
            <w:vAlign w:val="center"/>
          </w:tcPr>
          <w:p w14:paraId="22313C04" w14:textId="5D60E92F" w:rsidR="006E683F" w:rsidRPr="00371824" w:rsidDel="003B46C5" w:rsidRDefault="006E683F" w:rsidP="00A60AA6">
            <w:pPr>
              <w:pStyle w:val="TAH"/>
              <w:jc w:val="left"/>
              <w:rPr>
                <w:del w:id="78" w:author="Huawei" w:date="2023-03-30T15:47:00Z"/>
              </w:rPr>
            </w:pPr>
            <w:del w:id="79" w:author="Huawei" w:date="2023-03-30T15:47:00Z">
              <w:r w:rsidRPr="00371824" w:rsidDel="003B46C5">
                <w:delText>ChBw</w:delText>
              </w:r>
            </w:del>
          </w:p>
        </w:tc>
        <w:tc>
          <w:tcPr>
            <w:tcW w:w="501" w:type="pct"/>
            <w:vMerge w:val="restart"/>
            <w:tcMar>
              <w:left w:w="57" w:type="dxa"/>
              <w:right w:w="57" w:type="dxa"/>
            </w:tcMar>
            <w:vAlign w:val="center"/>
          </w:tcPr>
          <w:p w14:paraId="55D82D29" w14:textId="69DE9526" w:rsidR="006E683F" w:rsidRPr="00371824" w:rsidDel="003B46C5" w:rsidRDefault="006E683F" w:rsidP="00A60AA6">
            <w:pPr>
              <w:pStyle w:val="TAH"/>
              <w:jc w:val="left"/>
              <w:rPr>
                <w:del w:id="80" w:author="Huawei" w:date="2023-03-30T15:47:00Z"/>
              </w:rPr>
            </w:pPr>
            <w:del w:id="81" w:author="Huawei" w:date="2023-03-30T15:47:00Z">
              <w:r w:rsidRPr="00371824" w:rsidDel="003B46C5">
                <w:delText>SCS</w:delText>
              </w:r>
            </w:del>
          </w:p>
        </w:tc>
        <w:tc>
          <w:tcPr>
            <w:tcW w:w="716" w:type="pct"/>
            <w:vMerge w:val="restart"/>
            <w:tcBorders>
              <w:top w:val="single" w:sz="4" w:space="0" w:color="auto"/>
            </w:tcBorders>
            <w:shd w:val="clear" w:color="auto" w:fill="auto"/>
            <w:tcMar>
              <w:left w:w="57" w:type="dxa"/>
              <w:right w:w="57" w:type="dxa"/>
            </w:tcMar>
            <w:vAlign w:val="center"/>
          </w:tcPr>
          <w:p w14:paraId="61495137" w14:textId="1B0CD449" w:rsidR="006E683F" w:rsidRPr="00371824" w:rsidDel="003B46C5" w:rsidRDefault="006E683F" w:rsidP="00A60AA6">
            <w:pPr>
              <w:pStyle w:val="TAH"/>
              <w:jc w:val="left"/>
              <w:rPr>
                <w:del w:id="82" w:author="Huawei" w:date="2023-03-30T15:47:00Z"/>
              </w:rPr>
            </w:pPr>
            <w:del w:id="83" w:author="Huawei" w:date="2023-03-30T15:47:00Z">
              <w:r w:rsidRPr="00371824" w:rsidDel="003B46C5">
                <w:delText>Downlink Configuration</w:delText>
              </w:r>
            </w:del>
          </w:p>
        </w:tc>
        <w:tc>
          <w:tcPr>
            <w:tcW w:w="2219" w:type="pct"/>
            <w:gridSpan w:val="4"/>
            <w:vAlign w:val="center"/>
          </w:tcPr>
          <w:p w14:paraId="54BD8438" w14:textId="55D9BB96" w:rsidR="006E683F" w:rsidRPr="00371824" w:rsidDel="003B46C5" w:rsidRDefault="006E683F" w:rsidP="00A60AA6">
            <w:pPr>
              <w:pStyle w:val="TAH"/>
              <w:jc w:val="left"/>
              <w:rPr>
                <w:del w:id="84" w:author="Huawei" w:date="2023-03-30T15:47:00Z"/>
                <w:lang w:eastAsia="zh-CN"/>
              </w:rPr>
            </w:pPr>
            <w:del w:id="85" w:author="Huawei" w:date="2023-03-30T15:47:00Z">
              <w:r w:rsidRPr="00371824" w:rsidDel="003B46C5">
                <w:delText>Uplink Configuration</w:delText>
              </w:r>
            </w:del>
          </w:p>
        </w:tc>
      </w:tr>
      <w:tr w:rsidR="006E683F" w:rsidRPr="00371824" w:rsidDel="003B46C5" w14:paraId="0B2C7B7D" w14:textId="3FD32DF1" w:rsidTr="00A60AA6">
        <w:trPr>
          <w:trHeight w:val="424"/>
          <w:del w:id="86" w:author="Huawei" w:date="2023-03-30T15:47:00Z"/>
        </w:trPr>
        <w:tc>
          <w:tcPr>
            <w:tcW w:w="562" w:type="pct"/>
            <w:vMerge/>
            <w:shd w:val="clear" w:color="auto" w:fill="auto"/>
            <w:tcMar>
              <w:left w:w="28" w:type="dxa"/>
              <w:right w:w="28" w:type="dxa"/>
            </w:tcMar>
            <w:vAlign w:val="center"/>
          </w:tcPr>
          <w:p w14:paraId="0A2B90A3" w14:textId="60A0AE9A" w:rsidR="006E683F" w:rsidRPr="00371824" w:rsidDel="003B46C5" w:rsidRDefault="006E683F" w:rsidP="00A60AA6">
            <w:pPr>
              <w:pStyle w:val="TAH"/>
              <w:jc w:val="left"/>
              <w:rPr>
                <w:del w:id="87" w:author="Huawei" w:date="2023-03-30T15:47:00Z"/>
                <w:lang w:eastAsia="zh-CN"/>
              </w:rPr>
            </w:pPr>
          </w:p>
        </w:tc>
        <w:tc>
          <w:tcPr>
            <w:tcW w:w="501" w:type="pct"/>
            <w:vMerge/>
            <w:shd w:val="clear" w:color="auto" w:fill="auto"/>
            <w:tcMar>
              <w:left w:w="28" w:type="dxa"/>
              <w:right w:w="28" w:type="dxa"/>
            </w:tcMar>
            <w:vAlign w:val="center"/>
          </w:tcPr>
          <w:p w14:paraId="44586214" w14:textId="0F573745" w:rsidR="006E683F" w:rsidRPr="00371824" w:rsidDel="003B46C5" w:rsidRDefault="006E683F" w:rsidP="00A60AA6">
            <w:pPr>
              <w:pStyle w:val="TAH"/>
              <w:jc w:val="left"/>
              <w:rPr>
                <w:del w:id="88" w:author="Huawei" w:date="2023-03-30T15:47:00Z"/>
              </w:rPr>
            </w:pPr>
          </w:p>
        </w:tc>
        <w:tc>
          <w:tcPr>
            <w:tcW w:w="501" w:type="pct"/>
            <w:vMerge/>
            <w:tcMar>
              <w:left w:w="57" w:type="dxa"/>
              <w:right w:w="57" w:type="dxa"/>
            </w:tcMar>
            <w:vAlign w:val="center"/>
          </w:tcPr>
          <w:p w14:paraId="0DB78132" w14:textId="1FF00612" w:rsidR="006E683F" w:rsidRPr="00371824" w:rsidDel="003B46C5" w:rsidRDefault="006E683F" w:rsidP="00A60AA6">
            <w:pPr>
              <w:pStyle w:val="TAH"/>
              <w:jc w:val="left"/>
              <w:rPr>
                <w:del w:id="89" w:author="Huawei" w:date="2023-03-30T15:47:00Z"/>
              </w:rPr>
            </w:pPr>
          </w:p>
        </w:tc>
        <w:tc>
          <w:tcPr>
            <w:tcW w:w="501" w:type="pct"/>
            <w:vMerge/>
            <w:tcMar>
              <w:left w:w="57" w:type="dxa"/>
              <w:right w:w="57" w:type="dxa"/>
            </w:tcMar>
            <w:vAlign w:val="center"/>
          </w:tcPr>
          <w:p w14:paraId="53E40C2B" w14:textId="56259643" w:rsidR="006E683F" w:rsidRPr="00371824" w:rsidDel="003B46C5" w:rsidRDefault="006E683F" w:rsidP="00A60AA6">
            <w:pPr>
              <w:pStyle w:val="TAH"/>
              <w:jc w:val="left"/>
              <w:rPr>
                <w:del w:id="90" w:author="Huawei" w:date="2023-03-30T15:47:00Z"/>
              </w:rPr>
            </w:pPr>
          </w:p>
        </w:tc>
        <w:tc>
          <w:tcPr>
            <w:tcW w:w="716" w:type="pct"/>
            <w:vMerge/>
            <w:shd w:val="clear" w:color="auto" w:fill="auto"/>
            <w:tcMar>
              <w:left w:w="57" w:type="dxa"/>
              <w:right w:w="57" w:type="dxa"/>
            </w:tcMar>
            <w:vAlign w:val="center"/>
          </w:tcPr>
          <w:p w14:paraId="6EB39F84" w14:textId="7B026B3E" w:rsidR="006E683F" w:rsidRPr="00371824" w:rsidDel="003B46C5" w:rsidRDefault="006E683F" w:rsidP="00A60AA6">
            <w:pPr>
              <w:pStyle w:val="TAH"/>
              <w:jc w:val="left"/>
              <w:rPr>
                <w:del w:id="91" w:author="Huawei" w:date="2023-03-30T15:47:00Z"/>
              </w:rPr>
            </w:pPr>
          </w:p>
        </w:tc>
        <w:tc>
          <w:tcPr>
            <w:tcW w:w="860" w:type="pct"/>
            <w:gridSpan w:val="3"/>
            <w:vAlign w:val="center"/>
          </w:tcPr>
          <w:p w14:paraId="7BFB793F" w14:textId="26D920BC" w:rsidR="006E683F" w:rsidRPr="00371824" w:rsidDel="003B46C5" w:rsidRDefault="006E683F" w:rsidP="00A60AA6">
            <w:pPr>
              <w:pStyle w:val="TAH"/>
              <w:jc w:val="left"/>
              <w:rPr>
                <w:del w:id="92" w:author="Huawei" w:date="2023-03-30T15:47:00Z"/>
                <w:lang w:eastAsia="zh-CN"/>
              </w:rPr>
            </w:pPr>
            <w:del w:id="93" w:author="Huawei" w:date="2023-03-30T15:47:00Z">
              <w:r w:rsidRPr="00371824" w:rsidDel="003B46C5">
                <w:rPr>
                  <w:lang w:eastAsia="zh-CN"/>
                </w:rPr>
                <w:delText>Modulation</w:delText>
              </w:r>
            </w:del>
          </w:p>
        </w:tc>
        <w:tc>
          <w:tcPr>
            <w:tcW w:w="1359" w:type="pct"/>
            <w:shd w:val="clear" w:color="auto" w:fill="auto"/>
            <w:vAlign w:val="center"/>
          </w:tcPr>
          <w:p w14:paraId="79674E1C" w14:textId="3CEBDEE8" w:rsidR="006E683F" w:rsidRPr="00371824" w:rsidDel="003B46C5" w:rsidRDefault="006E683F" w:rsidP="00A60AA6">
            <w:pPr>
              <w:pStyle w:val="TAH"/>
              <w:jc w:val="left"/>
              <w:rPr>
                <w:del w:id="94" w:author="Huawei" w:date="2023-03-30T15:47:00Z"/>
                <w:lang w:eastAsia="zh-CN"/>
              </w:rPr>
            </w:pPr>
            <w:del w:id="95" w:author="Huawei" w:date="2023-03-30T15:47:00Z">
              <w:r w:rsidRPr="00371824" w:rsidDel="003B46C5">
                <w:rPr>
                  <w:lang w:eastAsia="zh-CN"/>
                </w:rPr>
                <w:delText>RB allocation (Note 1)</w:delText>
              </w:r>
            </w:del>
          </w:p>
        </w:tc>
      </w:tr>
      <w:tr w:rsidR="006E683F" w:rsidRPr="00371824" w:rsidDel="003B46C5" w14:paraId="1BF1BFC9" w14:textId="44CA6A76" w:rsidTr="00A60AA6">
        <w:trPr>
          <w:trHeight w:val="227"/>
          <w:del w:id="96" w:author="Huawei" w:date="2023-03-30T15:47:00Z"/>
        </w:trPr>
        <w:tc>
          <w:tcPr>
            <w:tcW w:w="562" w:type="pct"/>
            <w:shd w:val="clear" w:color="auto" w:fill="auto"/>
            <w:tcMar>
              <w:left w:w="28" w:type="dxa"/>
              <w:right w:w="28" w:type="dxa"/>
            </w:tcMar>
            <w:vAlign w:val="center"/>
          </w:tcPr>
          <w:p w14:paraId="448A32DE" w14:textId="23965137" w:rsidR="006E683F" w:rsidRPr="00371824" w:rsidDel="003B46C5" w:rsidRDefault="006E683F" w:rsidP="00A60AA6">
            <w:pPr>
              <w:pStyle w:val="TAC"/>
              <w:jc w:val="left"/>
              <w:rPr>
                <w:del w:id="97" w:author="Huawei" w:date="2023-03-30T15:47:00Z"/>
              </w:rPr>
            </w:pPr>
            <w:del w:id="98" w:author="Huawei" w:date="2023-03-30T15:47:00Z">
              <w:r w:rsidRPr="00371824" w:rsidDel="003B46C5">
                <w:delText>1</w:delText>
              </w:r>
            </w:del>
          </w:p>
        </w:tc>
        <w:tc>
          <w:tcPr>
            <w:tcW w:w="501" w:type="pct"/>
            <w:shd w:val="clear" w:color="auto" w:fill="auto"/>
            <w:tcMar>
              <w:left w:w="28" w:type="dxa"/>
              <w:right w:w="28" w:type="dxa"/>
            </w:tcMar>
            <w:vAlign w:val="center"/>
          </w:tcPr>
          <w:p w14:paraId="04CE3AEE" w14:textId="58B67C94" w:rsidR="006E683F" w:rsidRPr="00371824" w:rsidDel="003B46C5" w:rsidRDefault="006E683F" w:rsidP="00A60AA6">
            <w:pPr>
              <w:pStyle w:val="TAC"/>
              <w:jc w:val="left"/>
              <w:rPr>
                <w:del w:id="99" w:author="Huawei" w:date="2023-03-30T15:47:00Z"/>
                <w:rFonts w:eastAsia="宋体"/>
              </w:rPr>
            </w:pPr>
            <w:del w:id="100" w:author="Huawei" w:date="2023-03-30T15:47:00Z">
              <w:r w:rsidRPr="00371824" w:rsidDel="003B46C5">
                <w:rPr>
                  <w:rFonts w:eastAsia="宋体"/>
                </w:rPr>
                <w:delText>Low</w:delText>
              </w:r>
            </w:del>
          </w:p>
        </w:tc>
        <w:tc>
          <w:tcPr>
            <w:tcW w:w="501" w:type="pct"/>
            <w:tcMar>
              <w:left w:w="23" w:type="dxa"/>
              <w:right w:w="23" w:type="dxa"/>
            </w:tcMar>
            <w:vAlign w:val="center"/>
          </w:tcPr>
          <w:p w14:paraId="76B76C7D" w14:textId="6BD60C2F" w:rsidR="006E683F" w:rsidRPr="00371824" w:rsidDel="003B46C5" w:rsidRDefault="006E683F" w:rsidP="00A60AA6">
            <w:pPr>
              <w:pStyle w:val="TAC"/>
              <w:jc w:val="left"/>
              <w:rPr>
                <w:del w:id="101" w:author="Huawei" w:date="2023-03-30T15:47:00Z"/>
                <w:rFonts w:eastAsia="宋体"/>
              </w:rPr>
            </w:pPr>
            <w:del w:id="102" w:author="Huawei" w:date="2023-03-30T15:47:00Z">
              <w:r w:rsidRPr="00371824" w:rsidDel="003B46C5">
                <w:rPr>
                  <w:rFonts w:eastAsia="宋体"/>
                </w:rPr>
                <w:delText>Default</w:delText>
              </w:r>
            </w:del>
          </w:p>
        </w:tc>
        <w:tc>
          <w:tcPr>
            <w:tcW w:w="501" w:type="pct"/>
            <w:tcMar>
              <w:left w:w="23" w:type="dxa"/>
              <w:right w:w="23" w:type="dxa"/>
            </w:tcMar>
            <w:vAlign w:val="center"/>
          </w:tcPr>
          <w:p w14:paraId="75C9E1CE" w14:textId="0D9E5FC9" w:rsidR="006E683F" w:rsidRPr="00371824" w:rsidDel="003B46C5" w:rsidRDefault="006E683F" w:rsidP="00A60AA6">
            <w:pPr>
              <w:pStyle w:val="TAC"/>
              <w:jc w:val="left"/>
              <w:rPr>
                <w:del w:id="103" w:author="Huawei" w:date="2023-03-30T15:47:00Z"/>
                <w:rFonts w:eastAsia="宋体"/>
              </w:rPr>
            </w:pPr>
            <w:del w:id="104" w:author="Huawei" w:date="2023-03-30T15:47:00Z">
              <w:r w:rsidRPr="00371824" w:rsidDel="003B46C5">
                <w:rPr>
                  <w:rFonts w:eastAsia="宋体"/>
                </w:rPr>
                <w:delText>Default</w:delText>
              </w:r>
            </w:del>
          </w:p>
        </w:tc>
        <w:tc>
          <w:tcPr>
            <w:tcW w:w="716" w:type="pct"/>
            <w:vMerge w:val="restart"/>
            <w:shd w:val="clear" w:color="auto" w:fill="auto"/>
            <w:tcMar>
              <w:left w:w="45" w:type="dxa"/>
              <w:right w:w="45" w:type="dxa"/>
            </w:tcMar>
            <w:vAlign w:val="center"/>
          </w:tcPr>
          <w:p w14:paraId="5CE89957" w14:textId="0FCD6D7A" w:rsidR="006E683F" w:rsidRPr="00371824" w:rsidDel="003B46C5" w:rsidRDefault="006E683F" w:rsidP="00A60AA6">
            <w:pPr>
              <w:pStyle w:val="TAC"/>
              <w:jc w:val="left"/>
              <w:rPr>
                <w:del w:id="105" w:author="Huawei" w:date="2023-03-30T15:47:00Z"/>
              </w:rPr>
            </w:pPr>
            <w:del w:id="106" w:author="Huawei" w:date="2023-03-30T15:47:00Z">
              <w:r w:rsidRPr="00371824" w:rsidDel="003B46C5">
                <w:delText>N/A for A-MPR test cases</w:delText>
              </w:r>
            </w:del>
          </w:p>
        </w:tc>
        <w:tc>
          <w:tcPr>
            <w:tcW w:w="215" w:type="pct"/>
            <w:vMerge w:val="restart"/>
            <w:textDirection w:val="btLr"/>
            <w:vAlign w:val="center"/>
          </w:tcPr>
          <w:p w14:paraId="624F8209" w14:textId="56ED916C" w:rsidR="006E683F" w:rsidRPr="00371824" w:rsidDel="003B46C5" w:rsidRDefault="006E683F" w:rsidP="00A60AA6">
            <w:pPr>
              <w:pStyle w:val="TAC"/>
              <w:jc w:val="left"/>
              <w:rPr>
                <w:del w:id="107" w:author="Huawei" w:date="2023-03-30T15:47:00Z"/>
                <w:rFonts w:eastAsia="宋体"/>
              </w:rPr>
            </w:pPr>
            <w:del w:id="108" w:author="Huawei" w:date="2023-03-30T15:47:00Z">
              <w:r w:rsidRPr="00371824" w:rsidDel="003B46C5">
                <w:rPr>
                  <w:rFonts w:eastAsia="宋体"/>
                </w:rPr>
                <w:delText>CP- OFDM</w:delText>
              </w:r>
            </w:del>
          </w:p>
        </w:tc>
        <w:tc>
          <w:tcPr>
            <w:tcW w:w="645" w:type="pct"/>
            <w:gridSpan w:val="2"/>
            <w:tcMar>
              <w:left w:w="45" w:type="dxa"/>
              <w:right w:w="45" w:type="dxa"/>
            </w:tcMar>
            <w:vAlign w:val="center"/>
          </w:tcPr>
          <w:p w14:paraId="1F3C6E89" w14:textId="72F0CD99" w:rsidR="006E683F" w:rsidRPr="00371824" w:rsidDel="003B46C5" w:rsidRDefault="006E683F" w:rsidP="00A60AA6">
            <w:pPr>
              <w:pStyle w:val="TAC"/>
              <w:jc w:val="left"/>
              <w:rPr>
                <w:del w:id="109" w:author="Huawei" w:date="2023-03-30T15:47:00Z"/>
                <w:rFonts w:eastAsia="宋体"/>
              </w:rPr>
            </w:pPr>
            <w:del w:id="110"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6C693A62" w14:textId="1B0C5FF8" w:rsidR="006E683F" w:rsidRPr="00371824" w:rsidDel="003B46C5" w:rsidRDefault="006E683F" w:rsidP="00A60AA6">
            <w:pPr>
              <w:pStyle w:val="TAC"/>
              <w:jc w:val="left"/>
              <w:rPr>
                <w:del w:id="111" w:author="Huawei" w:date="2023-03-30T15:47:00Z"/>
                <w:rFonts w:eastAsia="宋体"/>
              </w:rPr>
            </w:pPr>
            <w:del w:id="112" w:author="Huawei" w:date="2023-03-30T15:47:00Z">
              <w:r w:rsidRPr="00371824" w:rsidDel="003B46C5">
                <w:rPr>
                  <w:rFonts w:eastAsia="宋体"/>
                </w:rPr>
                <w:delText>Edge_1RB_Left</w:delText>
              </w:r>
            </w:del>
          </w:p>
        </w:tc>
      </w:tr>
      <w:tr w:rsidR="006E683F" w:rsidRPr="00371824" w:rsidDel="003B46C5" w14:paraId="25B405A1" w14:textId="08027217" w:rsidTr="00A60AA6">
        <w:trPr>
          <w:trHeight w:val="227"/>
          <w:del w:id="113" w:author="Huawei" w:date="2023-03-30T15:47:00Z"/>
        </w:trPr>
        <w:tc>
          <w:tcPr>
            <w:tcW w:w="562" w:type="pct"/>
            <w:shd w:val="clear" w:color="auto" w:fill="auto"/>
            <w:tcMar>
              <w:left w:w="28" w:type="dxa"/>
              <w:right w:w="28" w:type="dxa"/>
            </w:tcMar>
            <w:vAlign w:val="center"/>
          </w:tcPr>
          <w:p w14:paraId="24573100" w14:textId="246301A4" w:rsidR="006E683F" w:rsidRPr="00371824" w:rsidDel="003B46C5" w:rsidRDefault="006E683F" w:rsidP="00A60AA6">
            <w:pPr>
              <w:pStyle w:val="TAC"/>
              <w:jc w:val="left"/>
              <w:rPr>
                <w:del w:id="114" w:author="Huawei" w:date="2023-03-30T15:47:00Z"/>
              </w:rPr>
            </w:pPr>
            <w:del w:id="115" w:author="Huawei" w:date="2023-03-30T15:47:00Z">
              <w:r w:rsidRPr="00371824" w:rsidDel="003B46C5">
                <w:delText>2</w:delText>
              </w:r>
            </w:del>
          </w:p>
        </w:tc>
        <w:tc>
          <w:tcPr>
            <w:tcW w:w="501" w:type="pct"/>
            <w:shd w:val="clear" w:color="auto" w:fill="auto"/>
            <w:tcMar>
              <w:left w:w="28" w:type="dxa"/>
              <w:right w:w="28" w:type="dxa"/>
            </w:tcMar>
            <w:vAlign w:val="center"/>
          </w:tcPr>
          <w:p w14:paraId="3FFFA292" w14:textId="0542C314" w:rsidR="006E683F" w:rsidRPr="00371824" w:rsidDel="003B46C5" w:rsidRDefault="006E683F" w:rsidP="00A60AA6">
            <w:pPr>
              <w:pStyle w:val="TAC"/>
              <w:jc w:val="left"/>
              <w:rPr>
                <w:del w:id="116" w:author="Huawei" w:date="2023-03-30T15:47:00Z"/>
                <w:rFonts w:eastAsia="宋体"/>
              </w:rPr>
            </w:pPr>
            <w:del w:id="117" w:author="Huawei" w:date="2023-03-30T15:47:00Z">
              <w:r w:rsidRPr="00371824" w:rsidDel="003B46C5">
                <w:rPr>
                  <w:rFonts w:eastAsia="宋体"/>
                </w:rPr>
                <w:delText>High</w:delText>
              </w:r>
            </w:del>
          </w:p>
        </w:tc>
        <w:tc>
          <w:tcPr>
            <w:tcW w:w="501" w:type="pct"/>
            <w:tcMar>
              <w:left w:w="23" w:type="dxa"/>
              <w:right w:w="23" w:type="dxa"/>
            </w:tcMar>
            <w:vAlign w:val="center"/>
          </w:tcPr>
          <w:p w14:paraId="4D0C7F26" w14:textId="6D428937" w:rsidR="006E683F" w:rsidRPr="00371824" w:rsidDel="003B46C5" w:rsidRDefault="006E683F" w:rsidP="00A60AA6">
            <w:pPr>
              <w:pStyle w:val="TAC"/>
              <w:jc w:val="left"/>
              <w:rPr>
                <w:del w:id="118" w:author="Huawei" w:date="2023-03-30T15:47:00Z"/>
                <w:rFonts w:eastAsia="宋体"/>
              </w:rPr>
            </w:pPr>
            <w:del w:id="119" w:author="Huawei" w:date="2023-03-30T15:47:00Z">
              <w:r w:rsidRPr="00371824" w:rsidDel="003B46C5">
                <w:rPr>
                  <w:rFonts w:eastAsia="宋体"/>
                </w:rPr>
                <w:delText>Default</w:delText>
              </w:r>
            </w:del>
          </w:p>
        </w:tc>
        <w:tc>
          <w:tcPr>
            <w:tcW w:w="501" w:type="pct"/>
            <w:tcMar>
              <w:left w:w="23" w:type="dxa"/>
              <w:right w:w="23" w:type="dxa"/>
            </w:tcMar>
            <w:vAlign w:val="center"/>
          </w:tcPr>
          <w:p w14:paraId="7376B2E9" w14:textId="2C96F09A" w:rsidR="006E683F" w:rsidRPr="00371824" w:rsidDel="003B46C5" w:rsidRDefault="006E683F" w:rsidP="00A60AA6">
            <w:pPr>
              <w:pStyle w:val="TAC"/>
              <w:jc w:val="left"/>
              <w:rPr>
                <w:del w:id="120" w:author="Huawei" w:date="2023-03-30T15:47:00Z"/>
                <w:rFonts w:eastAsia="宋体"/>
              </w:rPr>
            </w:pPr>
            <w:del w:id="12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2BBA9A3E" w14:textId="359913E5" w:rsidR="006E683F" w:rsidRPr="00371824" w:rsidDel="003B46C5" w:rsidRDefault="006E683F" w:rsidP="00A60AA6">
            <w:pPr>
              <w:pStyle w:val="TAC"/>
              <w:jc w:val="left"/>
              <w:rPr>
                <w:del w:id="122" w:author="Huawei" w:date="2023-03-30T15:47:00Z"/>
              </w:rPr>
            </w:pPr>
          </w:p>
        </w:tc>
        <w:tc>
          <w:tcPr>
            <w:tcW w:w="215" w:type="pct"/>
            <w:vMerge/>
            <w:textDirection w:val="btLr"/>
            <w:vAlign w:val="center"/>
          </w:tcPr>
          <w:p w14:paraId="30BC1145" w14:textId="4C9D0AC3" w:rsidR="006E683F" w:rsidRPr="00371824" w:rsidDel="003B46C5" w:rsidRDefault="006E683F" w:rsidP="00A60AA6">
            <w:pPr>
              <w:pStyle w:val="TAC"/>
              <w:jc w:val="left"/>
              <w:rPr>
                <w:del w:id="123" w:author="Huawei" w:date="2023-03-30T15:47:00Z"/>
                <w:rFonts w:eastAsia="宋体"/>
              </w:rPr>
            </w:pPr>
          </w:p>
        </w:tc>
        <w:tc>
          <w:tcPr>
            <w:tcW w:w="645" w:type="pct"/>
            <w:gridSpan w:val="2"/>
            <w:tcMar>
              <w:left w:w="45" w:type="dxa"/>
              <w:right w:w="45" w:type="dxa"/>
            </w:tcMar>
            <w:vAlign w:val="center"/>
          </w:tcPr>
          <w:p w14:paraId="39EF4840" w14:textId="3FB2BB1F" w:rsidR="006E683F" w:rsidRPr="00371824" w:rsidDel="003B46C5" w:rsidRDefault="006E683F" w:rsidP="00A60AA6">
            <w:pPr>
              <w:pStyle w:val="TAC"/>
              <w:jc w:val="left"/>
              <w:rPr>
                <w:del w:id="124" w:author="Huawei" w:date="2023-03-30T15:47:00Z"/>
                <w:rFonts w:eastAsia="宋体"/>
              </w:rPr>
            </w:pPr>
            <w:del w:id="125"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2BB3A454" w14:textId="46C17DC3" w:rsidR="006E683F" w:rsidRPr="00371824" w:rsidDel="003B46C5" w:rsidRDefault="006E683F" w:rsidP="00A60AA6">
            <w:pPr>
              <w:pStyle w:val="TAC"/>
              <w:jc w:val="left"/>
              <w:rPr>
                <w:del w:id="126" w:author="Huawei" w:date="2023-03-30T15:47:00Z"/>
                <w:rFonts w:eastAsia="宋体"/>
              </w:rPr>
            </w:pPr>
            <w:del w:id="127" w:author="Huawei" w:date="2023-03-30T15:47:00Z">
              <w:r w:rsidRPr="00371824" w:rsidDel="003B46C5">
                <w:rPr>
                  <w:rFonts w:eastAsia="宋体"/>
                </w:rPr>
                <w:delText>Edge_1RB_Right</w:delText>
              </w:r>
            </w:del>
          </w:p>
        </w:tc>
      </w:tr>
      <w:tr w:rsidR="006E683F" w:rsidRPr="00371824" w:rsidDel="003B46C5" w14:paraId="125C1132" w14:textId="7A706C43" w:rsidTr="00A60AA6">
        <w:trPr>
          <w:trHeight w:val="227"/>
          <w:del w:id="128" w:author="Huawei" w:date="2023-03-30T15:47:00Z"/>
        </w:trPr>
        <w:tc>
          <w:tcPr>
            <w:tcW w:w="562" w:type="pct"/>
            <w:shd w:val="clear" w:color="auto" w:fill="auto"/>
            <w:tcMar>
              <w:left w:w="28" w:type="dxa"/>
              <w:right w:w="28" w:type="dxa"/>
            </w:tcMar>
            <w:vAlign w:val="center"/>
          </w:tcPr>
          <w:p w14:paraId="0648C689" w14:textId="60DFA46F" w:rsidR="006E683F" w:rsidRPr="00371824" w:rsidDel="003B46C5" w:rsidRDefault="006E683F" w:rsidP="00A60AA6">
            <w:pPr>
              <w:pStyle w:val="TAC"/>
              <w:jc w:val="left"/>
              <w:rPr>
                <w:del w:id="129" w:author="Huawei" w:date="2023-03-30T15:47:00Z"/>
              </w:rPr>
            </w:pPr>
            <w:del w:id="130" w:author="Huawei" w:date="2023-03-30T15:47:00Z">
              <w:r w:rsidRPr="00371824" w:rsidDel="003B46C5">
                <w:delText>3</w:delText>
              </w:r>
            </w:del>
          </w:p>
        </w:tc>
        <w:tc>
          <w:tcPr>
            <w:tcW w:w="501" w:type="pct"/>
            <w:shd w:val="clear" w:color="auto" w:fill="auto"/>
            <w:tcMar>
              <w:left w:w="28" w:type="dxa"/>
              <w:right w:w="28" w:type="dxa"/>
            </w:tcMar>
            <w:vAlign w:val="center"/>
          </w:tcPr>
          <w:p w14:paraId="30F52F77" w14:textId="7EB42C7C" w:rsidR="006E683F" w:rsidRPr="00371824" w:rsidDel="003B46C5" w:rsidRDefault="006E683F" w:rsidP="00A60AA6">
            <w:pPr>
              <w:pStyle w:val="TAC"/>
              <w:jc w:val="left"/>
              <w:rPr>
                <w:del w:id="131" w:author="Huawei" w:date="2023-03-30T15:47:00Z"/>
                <w:rFonts w:eastAsia="宋体"/>
              </w:rPr>
            </w:pPr>
            <w:del w:id="132" w:author="Huawei" w:date="2023-03-30T15:47:00Z">
              <w:r w:rsidRPr="00371824" w:rsidDel="003B46C5">
                <w:rPr>
                  <w:rFonts w:eastAsia="宋体"/>
                </w:rPr>
                <w:delText>Default</w:delText>
              </w:r>
            </w:del>
          </w:p>
        </w:tc>
        <w:tc>
          <w:tcPr>
            <w:tcW w:w="501" w:type="pct"/>
            <w:tcMar>
              <w:left w:w="23" w:type="dxa"/>
              <w:right w:w="23" w:type="dxa"/>
            </w:tcMar>
            <w:vAlign w:val="center"/>
          </w:tcPr>
          <w:p w14:paraId="492ABCD3" w14:textId="611B7C0B" w:rsidR="006E683F" w:rsidRPr="00371824" w:rsidDel="003B46C5" w:rsidRDefault="006E683F" w:rsidP="00A60AA6">
            <w:pPr>
              <w:pStyle w:val="TAC"/>
              <w:jc w:val="left"/>
              <w:rPr>
                <w:del w:id="133" w:author="Huawei" w:date="2023-03-30T15:47:00Z"/>
                <w:rFonts w:eastAsia="宋体"/>
              </w:rPr>
            </w:pPr>
            <w:del w:id="134" w:author="Huawei" w:date="2023-03-30T15:47:00Z">
              <w:r w:rsidRPr="00371824" w:rsidDel="003B46C5">
                <w:rPr>
                  <w:rFonts w:eastAsia="宋体"/>
                </w:rPr>
                <w:delText>Default</w:delText>
              </w:r>
            </w:del>
          </w:p>
        </w:tc>
        <w:tc>
          <w:tcPr>
            <w:tcW w:w="501" w:type="pct"/>
            <w:tcMar>
              <w:left w:w="23" w:type="dxa"/>
              <w:right w:w="23" w:type="dxa"/>
            </w:tcMar>
            <w:vAlign w:val="center"/>
          </w:tcPr>
          <w:p w14:paraId="079AC744" w14:textId="76729A85" w:rsidR="006E683F" w:rsidRPr="00371824" w:rsidDel="003B46C5" w:rsidRDefault="006E683F" w:rsidP="00A60AA6">
            <w:pPr>
              <w:pStyle w:val="TAC"/>
              <w:jc w:val="left"/>
              <w:rPr>
                <w:del w:id="135" w:author="Huawei" w:date="2023-03-30T15:47:00Z"/>
                <w:rFonts w:eastAsia="宋体"/>
              </w:rPr>
            </w:pPr>
            <w:del w:id="13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57DB42A9" w14:textId="259EC911" w:rsidR="006E683F" w:rsidRPr="00371824" w:rsidDel="003B46C5" w:rsidRDefault="006E683F" w:rsidP="00A60AA6">
            <w:pPr>
              <w:pStyle w:val="TAC"/>
              <w:jc w:val="left"/>
              <w:rPr>
                <w:del w:id="137" w:author="Huawei" w:date="2023-03-30T15:47:00Z"/>
              </w:rPr>
            </w:pPr>
          </w:p>
        </w:tc>
        <w:tc>
          <w:tcPr>
            <w:tcW w:w="215" w:type="pct"/>
            <w:vMerge/>
            <w:textDirection w:val="btLr"/>
            <w:vAlign w:val="center"/>
          </w:tcPr>
          <w:p w14:paraId="119927C3" w14:textId="5794689E" w:rsidR="006E683F" w:rsidRPr="00371824" w:rsidDel="003B46C5" w:rsidRDefault="006E683F" w:rsidP="00A60AA6">
            <w:pPr>
              <w:pStyle w:val="TAC"/>
              <w:jc w:val="left"/>
              <w:rPr>
                <w:del w:id="138" w:author="Huawei" w:date="2023-03-30T15:47:00Z"/>
                <w:rFonts w:eastAsia="宋体"/>
              </w:rPr>
            </w:pPr>
          </w:p>
        </w:tc>
        <w:tc>
          <w:tcPr>
            <w:tcW w:w="645" w:type="pct"/>
            <w:gridSpan w:val="2"/>
            <w:tcMar>
              <w:left w:w="45" w:type="dxa"/>
              <w:right w:w="45" w:type="dxa"/>
            </w:tcMar>
            <w:vAlign w:val="center"/>
          </w:tcPr>
          <w:p w14:paraId="3B971990" w14:textId="737E4E43" w:rsidR="006E683F" w:rsidRPr="00371824" w:rsidDel="003B46C5" w:rsidRDefault="006E683F" w:rsidP="00A60AA6">
            <w:pPr>
              <w:pStyle w:val="TAC"/>
              <w:jc w:val="left"/>
              <w:rPr>
                <w:del w:id="139" w:author="Huawei" w:date="2023-03-30T15:47:00Z"/>
                <w:rFonts w:eastAsia="宋体"/>
              </w:rPr>
            </w:pPr>
            <w:del w:id="140"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2EBC8C38" w14:textId="4F8D4A83" w:rsidR="006E683F" w:rsidRPr="00371824" w:rsidDel="003B46C5" w:rsidRDefault="006E683F" w:rsidP="00A60AA6">
            <w:pPr>
              <w:pStyle w:val="TAC"/>
              <w:jc w:val="left"/>
              <w:rPr>
                <w:del w:id="141" w:author="Huawei" w:date="2023-03-30T15:47:00Z"/>
                <w:rFonts w:eastAsia="宋体"/>
              </w:rPr>
            </w:pPr>
            <w:del w:id="142" w:author="Huawei" w:date="2023-03-30T15:47:00Z">
              <w:r w:rsidRPr="00371824" w:rsidDel="003B46C5">
                <w:rPr>
                  <w:rFonts w:eastAsia="宋体"/>
                </w:rPr>
                <w:delText>Outer_Full</w:delText>
              </w:r>
            </w:del>
          </w:p>
        </w:tc>
      </w:tr>
      <w:tr w:rsidR="006E683F" w:rsidRPr="00371824" w:rsidDel="003B46C5" w14:paraId="2DD73317" w14:textId="7EAF6997" w:rsidTr="00A60AA6">
        <w:trPr>
          <w:trHeight w:val="227"/>
          <w:del w:id="143" w:author="Huawei" w:date="2023-03-30T15:47:00Z"/>
        </w:trPr>
        <w:tc>
          <w:tcPr>
            <w:tcW w:w="562" w:type="pct"/>
            <w:shd w:val="clear" w:color="auto" w:fill="auto"/>
            <w:tcMar>
              <w:left w:w="28" w:type="dxa"/>
              <w:right w:w="28" w:type="dxa"/>
            </w:tcMar>
            <w:vAlign w:val="center"/>
          </w:tcPr>
          <w:p w14:paraId="710C5E43" w14:textId="45F63D07" w:rsidR="006E683F" w:rsidRPr="00371824" w:rsidDel="003B46C5" w:rsidRDefault="006E683F" w:rsidP="00A60AA6">
            <w:pPr>
              <w:pStyle w:val="TAC"/>
              <w:jc w:val="left"/>
              <w:rPr>
                <w:del w:id="144" w:author="Huawei" w:date="2023-03-30T15:47:00Z"/>
              </w:rPr>
            </w:pPr>
            <w:del w:id="145" w:author="Huawei" w:date="2023-03-30T15:47:00Z">
              <w:r w:rsidRPr="00371824" w:rsidDel="003B46C5">
                <w:delText>4</w:delText>
              </w:r>
            </w:del>
          </w:p>
        </w:tc>
        <w:tc>
          <w:tcPr>
            <w:tcW w:w="501" w:type="pct"/>
            <w:shd w:val="clear" w:color="auto" w:fill="auto"/>
            <w:tcMar>
              <w:left w:w="28" w:type="dxa"/>
              <w:right w:w="28" w:type="dxa"/>
            </w:tcMar>
            <w:vAlign w:val="center"/>
          </w:tcPr>
          <w:p w14:paraId="02892BE7" w14:textId="12900498" w:rsidR="006E683F" w:rsidRPr="00371824" w:rsidDel="003B46C5" w:rsidRDefault="006E683F" w:rsidP="00A60AA6">
            <w:pPr>
              <w:pStyle w:val="TAC"/>
              <w:jc w:val="left"/>
              <w:rPr>
                <w:del w:id="146" w:author="Huawei" w:date="2023-03-30T15:47:00Z"/>
                <w:rFonts w:eastAsia="宋体"/>
              </w:rPr>
            </w:pPr>
            <w:del w:id="147" w:author="Huawei" w:date="2023-03-30T15:47:00Z">
              <w:r w:rsidRPr="00371824" w:rsidDel="003B46C5">
                <w:rPr>
                  <w:rFonts w:eastAsia="宋体"/>
                </w:rPr>
                <w:delText>Low</w:delText>
              </w:r>
            </w:del>
          </w:p>
        </w:tc>
        <w:tc>
          <w:tcPr>
            <w:tcW w:w="501" w:type="pct"/>
            <w:tcMar>
              <w:left w:w="23" w:type="dxa"/>
              <w:right w:w="23" w:type="dxa"/>
            </w:tcMar>
            <w:vAlign w:val="center"/>
          </w:tcPr>
          <w:p w14:paraId="6365DE42" w14:textId="3A0D06E6" w:rsidR="006E683F" w:rsidRPr="00371824" w:rsidDel="003B46C5" w:rsidRDefault="006E683F" w:rsidP="00A60AA6">
            <w:pPr>
              <w:pStyle w:val="TAC"/>
              <w:jc w:val="left"/>
              <w:rPr>
                <w:del w:id="148" w:author="Huawei" w:date="2023-03-30T15:47:00Z"/>
                <w:rFonts w:eastAsia="宋体"/>
              </w:rPr>
            </w:pPr>
            <w:del w:id="149" w:author="Huawei" w:date="2023-03-30T15:47:00Z">
              <w:r w:rsidRPr="00371824" w:rsidDel="003B46C5">
                <w:rPr>
                  <w:rFonts w:eastAsia="宋体"/>
                </w:rPr>
                <w:delText>Default</w:delText>
              </w:r>
            </w:del>
          </w:p>
        </w:tc>
        <w:tc>
          <w:tcPr>
            <w:tcW w:w="501" w:type="pct"/>
            <w:tcMar>
              <w:left w:w="23" w:type="dxa"/>
              <w:right w:w="23" w:type="dxa"/>
            </w:tcMar>
            <w:vAlign w:val="center"/>
          </w:tcPr>
          <w:p w14:paraId="560C83A9" w14:textId="20CE6A91" w:rsidR="006E683F" w:rsidRPr="00371824" w:rsidDel="003B46C5" w:rsidRDefault="006E683F" w:rsidP="00A60AA6">
            <w:pPr>
              <w:pStyle w:val="TAC"/>
              <w:jc w:val="left"/>
              <w:rPr>
                <w:del w:id="150" w:author="Huawei" w:date="2023-03-30T15:47:00Z"/>
                <w:rFonts w:eastAsia="宋体"/>
              </w:rPr>
            </w:pPr>
            <w:del w:id="15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3923DAA3" w14:textId="29DAFB51" w:rsidR="006E683F" w:rsidRPr="00371824" w:rsidDel="003B46C5" w:rsidRDefault="006E683F" w:rsidP="00A60AA6">
            <w:pPr>
              <w:pStyle w:val="TAC"/>
              <w:jc w:val="left"/>
              <w:rPr>
                <w:del w:id="152" w:author="Huawei" w:date="2023-03-30T15:47:00Z"/>
              </w:rPr>
            </w:pPr>
          </w:p>
        </w:tc>
        <w:tc>
          <w:tcPr>
            <w:tcW w:w="215" w:type="pct"/>
            <w:vMerge/>
            <w:textDirection w:val="btLr"/>
            <w:vAlign w:val="center"/>
          </w:tcPr>
          <w:p w14:paraId="2F877CCD" w14:textId="50E82692" w:rsidR="006E683F" w:rsidRPr="00371824" w:rsidDel="003B46C5" w:rsidRDefault="006E683F" w:rsidP="00A60AA6">
            <w:pPr>
              <w:pStyle w:val="TAC"/>
              <w:jc w:val="left"/>
              <w:rPr>
                <w:del w:id="153" w:author="Huawei" w:date="2023-03-30T15:47:00Z"/>
                <w:rFonts w:eastAsia="宋体"/>
              </w:rPr>
            </w:pPr>
          </w:p>
        </w:tc>
        <w:tc>
          <w:tcPr>
            <w:tcW w:w="645" w:type="pct"/>
            <w:gridSpan w:val="2"/>
            <w:tcMar>
              <w:left w:w="45" w:type="dxa"/>
              <w:right w:w="45" w:type="dxa"/>
            </w:tcMar>
            <w:vAlign w:val="center"/>
          </w:tcPr>
          <w:p w14:paraId="7BCB994A" w14:textId="751C8833" w:rsidR="006E683F" w:rsidRPr="00371824" w:rsidDel="003B46C5" w:rsidRDefault="006E683F" w:rsidP="00A60AA6">
            <w:pPr>
              <w:pStyle w:val="TAC"/>
              <w:jc w:val="left"/>
              <w:rPr>
                <w:del w:id="154" w:author="Huawei" w:date="2023-03-30T15:47:00Z"/>
                <w:rFonts w:eastAsia="宋体"/>
              </w:rPr>
            </w:pPr>
            <w:del w:id="155"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4CC49D66" w14:textId="62A21293" w:rsidR="006E683F" w:rsidRPr="00371824" w:rsidDel="003B46C5" w:rsidRDefault="006E683F" w:rsidP="00A60AA6">
            <w:pPr>
              <w:pStyle w:val="TAC"/>
              <w:jc w:val="left"/>
              <w:rPr>
                <w:del w:id="156" w:author="Huawei" w:date="2023-03-30T15:47:00Z"/>
                <w:rFonts w:eastAsia="宋体"/>
              </w:rPr>
            </w:pPr>
            <w:del w:id="157" w:author="Huawei" w:date="2023-03-30T15:47:00Z">
              <w:r w:rsidRPr="00371824" w:rsidDel="003B46C5">
                <w:rPr>
                  <w:rFonts w:eastAsia="宋体"/>
                </w:rPr>
                <w:delText>Edge_1RB_Left</w:delText>
              </w:r>
            </w:del>
          </w:p>
        </w:tc>
      </w:tr>
      <w:tr w:rsidR="006E683F" w:rsidRPr="00371824" w:rsidDel="003B46C5" w14:paraId="439D86B2" w14:textId="75CB5B00" w:rsidTr="00A60AA6">
        <w:trPr>
          <w:trHeight w:val="227"/>
          <w:del w:id="158" w:author="Huawei" w:date="2023-03-30T15:47:00Z"/>
        </w:trPr>
        <w:tc>
          <w:tcPr>
            <w:tcW w:w="562" w:type="pct"/>
            <w:shd w:val="clear" w:color="auto" w:fill="auto"/>
            <w:tcMar>
              <w:left w:w="28" w:type="dxa"/>
              <w:right w:w="28" w:type="dxa"/>
            </w:tcMar>
            <w:vAlign w:val="center"/>
          </w:tcPr>
          <w:p w14:paraId="33CFB573" w14:textId="2A72BE0B" w:rsidR="006E683F" w:rsidRPr="00371824" w:rsidDel="003B46C5" w:rsidRDefault="006E683F" w:rsidP="00A60AA6">
            <w:pPr>
              <w:pStyle w:val="TAC"/>
              <w:jc w:val="left"/>
              <w:rPr>
                <w:del w:id="159" w:author="Huawei" w:date="2023-03-30T15:47:00Z"/>
              </w:rPr>
            </w:pPr>
            <w:del w:id="160" w:author="Huawei" w:date="2023-03-30T15:47:00Z">
              <w:r w:rsidRPr="00371824" w:rsidDel="003B46C5">
                <w:delText>5</w:delText>
              </w:r>
            </w:del>
          </w:p>
        </w:tc>
        <w:tc>
          <w:tcPr>
            <w:tcW w:w="501" w:type="pct"/>
            <w:shd w:val="clear" w:color="auto" w:fill="auto"/>
            <w:tcMar>
              <w:left w:w="28" w:type="dxa"/>
              <w:right w:w="28" w:type="dxa"/>
            </w:tcMar>
            <w:vAlign w:val="center"/>
          </w:tcPr>
          <w:p w14:paraId="4270CA2E" w14:textId="0EF16CF6" w:rsidR="006E683F" w:rsidRPr="00371824" w:rsidDel="003B46C5" w:rsidRDefault="006E683F" w:rsidP="00A60AA6">
            <w:pPr>
              <w:pStyle w:val="TAC"/>
              <w:jc w:val="left"/>
              <w:rPr>
                <w:del w:id="161" w:author="Huawei" w:date="2023-03-30T15:47:00Z"/>
                <w:rFonts w:eastAsia="宋体"/>
              </w:rPr>
            </w:pPr>
            <w:del w:id="162" w:author="Huawei" w:date="2023-03-30T15:47:00Z">
              <w:r w:rsidRPr="00371824" w:rsidDel="003B46C5">
                <w:rPr>
                  <w:rFonts w:eastAsia="宋体"/>
                </w:rPr>
                <w:delText>High</w:delText>
              </w:r>
            </w:del>
          </w:p>
        </w:tc>
        <w:tc>
          <w:tcPr>
            <w:tcW w:w="501" w:type="pct"/>
            <w:tcMar>
              <w:left w:w="23" w:type="dxa"/>
              <w:right w:w="23" w:type="dxa"/>
            </w:tcMar>
            <w:vAlign w:val="center"/>
          </w:tcPr>
          <w:p w14:paraId="7C091289" w14:textId="5EEDDF59" w:rsidR="006E683F" w:rsidRPr="00371824" w:rsidDel="003B46C5" w:rsidRDefault="006E683F" w:rsidP="00A60AA6">
            <w:pPr>
              <w:pStyle w:val="TAC"/>
              <w:jc w:val="left"/>
              <w:rPr>
                <w:del w:id="163" w:author="Huawei" w:date="2023-03-30T15:47:00Z"/>
                <w:rFonts w:eastAsia="宋体"/>
              </w:rPr>
            </w:pPr>
            <w:del w:id="164" w:author="Huawei" w:date="2023-03-30T15:47:00Z">
              <w:r w:rsidRPr="00371824" w:rsidDel="003B46C5">
                <w:rPr>
                  <w:rFonts w:eastAsia="宋体"/>
                </w:rPr>
                <w:delText>Default</w:delText>
              </w:r>
            </w:del>
          </w:p>
        </w:tc>
        <w:tc>
          <w:tcPr>
            <w:tcW w:w="501" w:type="pct"/>
            <w:tcMar>
              <w:left w:w="23" w:type="dxa"/>
              <w:right w:w="23" w:type="dxa"/>
            </w:tcMar>
            <w:vAlign w:val="center"/>
          </w:tcPr>
          <w:p w14:paraId="03190B15" w14:textId="669E4C32" w:rsidR="006E683F" w:rsidRPr="00371824" w:rsidDel="003B46C5" w:rsidRDefault="006E683F" w:rsidP="00A60AA6">
            <w:pPr>
              <w:pStyle w:val="TAC"/>
              <w:jc w:val="left"/>
              <w:rPr>
                <w:del w:id="165" w:author="Huawei" w:date="2023-03-30T15:47:00Z"/>
                <w:rFonts w:eastAsia="宋体"/>
              </w:rPr>
            </w:pPr>
            <w:del w:id="16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72CADB19" w14:textId="61DE0576" w:rsidR="006E683F" w:rsidRPr="00371824" w:rsidDel="003B46C5" w:rsidRDefault="006E683F" w:rsidP="00A60AA6">
            <w:pPr>
              <w:pStyle w:val="TAC"/>
              <w:jc w:val="left"/>
              <w:rPr>
                <w:del w:id="167" w:author="Huawei" w:date="2023-03-30T15:47:00Z"/>
              </w:rPr>
            </w:pPr>
          </w:p>
        </w:tc>
        <w:tc>
          <w:tcPr>
            <w:tcW w:w="215" w:type="pct"/>
            <w:vMerge/>
            <w:textDirection w:val="btLr"/>
            <w:vAlign w:val="center"/>
          </w:tcPr>
          <w:p w14:paraId="6B44504F" w14:textId="1D845DE8" w:rsidR="006E683F" w:rsidRPr="00371824" w:rsidDel="003B46C5" w:rsidRDefault="006E683F" w:rsidP="00A60AA6">
            <w:pPr>
              <w:pStyle w:val="TAC"/>
              <w:jc w:val="left"/>
              <w:rPr>
                <w:del w:id="168" w:author="Huawei" w:date="2023-03-30T15:47:00Z"/>
                <w:rFonts w:eastAsia="宋体"/>
              </w:rPr>
            </w:pPr>
          </w:p>
        </w:tc>
        <w:tc>
          <w:tcPr>
            <w:tcW w:w="645" w:type="pct"/>
            <w:gridSpan w:val="2"/>
            <w:tcMar>
              <w:left w:w="45" w:type="dxa"/>
              <w:right w:w="45" w:type="dxa"/>
            </w:tcMar>
            <w:vAlign w:val="center"/>
          </w:tcPr>
          <w:p w14:paraId="36C9CBC7" w14:textId="7A133F2E" w:rsidR="006E683F" w:rsidRPr="00371824" w:rsidDel="003B46C5" w:rsidRDefault="006E683F" w:rsidP="00A60AA6">
            <w:pPr>
              <w:pStyle w:val="TAC"/>
              <w:jc w:val="left"/>
              <w:rPr>
                <w:del w:id="169" w:author="Huawei" w:date="2023-03-30T15:47:00Z"/>
                <w:rFonts w:eastAsia="宋体"/>
              </w:rPr>
            </w:pPr>
            <w:del w:id="170"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769B6C7A" w14:textId="74B8EF90" w:rsidR="006E683F" w:rsidRPr="00371824" w:rsidDel="003B46C5" w:rsidRDefault="006E683F" w:rsidP="00A60AA6">
            <w:pPr>
              <w:pStyle w:val="TAC"/>
              <w:jc w:val="left"/>
              <w:rPr>
                <w:del w:id="171" w:author="Huawei" w:date="2023-03-30T15:47:00Z"/>
                <w:rFonts w:eastAsia="宋体"/>
              </w:rPr>
            </w:pPr>
            <w:del w:id="172" w:author="Huawei" w:date="2023-03-30T15:47:00Z">
              <w:r w:rsidRPr="00371824" w:rsidDel="003B46C5">
                <w:rPr>
                  <w:rFonts w:eastAsia="宋体"/>
                </w:rPr>
                <w:delText>Edge_1RB_Right</w:delText>
              </w:r>
            </w:del>
          </w:p>
        </w:tc>
      </w:tr>
      <w:tr w:rsidR="006E683F" w:rsidRPr="00371824" w:rsidDel="003B46C5" w14:paraId="116C97AD" w14:textId="4685F3B3" w:rsidTr="00A60AA6">
        <w:trPr>
          <w:trHeight w:val="227"/>
          <w:del w:id="173" w:author="Huawei" w:date="2023-03-30T15:47:00Z"/>
        </w:trPr>
        <w:tc>
          <w:tcPr>
            <w:tcW w:w="562" w:type="pct"/>
            <w:shd w:val="clear" w:color="auto" w:fill="auto"/>
            <w:tcMar>
              <w:left w:w="28" w:type="dxa"/>
              <w:right w:w="28" w:type="dxa"/>
            </w:tcMar>
            <w:vAlign w:val="center"/>
          </w:tcPr>
          <w:p w14:paraId="0D45369B" w14:textId="156EFA3A" w:rsidR="006E683F" w:rsidRPr="00371824" w:rsidDel="003B46C5" w:rsidRDefault="006E683F" w:rsidP="00A60AA6">
            <w:pPr>
              <w:pStyle w:val="TAC"/>
              <w:jc w:val="left"/>
              <w:rPr>
                <w:del w:id="174" w:author="Huawei" w:date="2023-03-30T15:47:00Z"/>
              </w:rPr>
            </w:pPr>
            <w:del w:id="175" w:author="Huawei" w:date="2023-03-30T15:47:00Z">
              <w:r w:rsidRPr="00371824" w:rsidDel="003B46C5">
                <w:delText>6</w:delText>
              </w:r>
            </w:del>
          </w:p>
        </w:tc>
        <w:tc>
          <w:tcPr>
            <w:tcW w:w="501" w:type="pct"/>
            <w:shd w:val="clear" w:color="auto" w:fill="auto"/>
            <w:tcMar>
              <w:left w:w="28" w:type="dxa"/>
              <w:right w:w="28" w:type="dxa"/>
            </w:tcMar>
            <w:vAlign w:val="center"/>
          </w:tcPr>
          <w:p w14:paraId="334C86EA" w14:textId="5D8233D9" w:rsidR="006E683F" w:rsidRPr="00371824" w:rsidDel="003B46C5" w:rsidRDefault="006E683F" w:rsidP="00A60AA6">
            <w:pPr>
              <w:pStyle w:val="TAC"/>
              <w:jc w:val="left"/>
              <w:rPr>
                <w:del w:id="176" w:author="Huawei" w:date="2023-03-30T15:47:00Z"/>
                <w:rFonts w:eastAsia="宋体"/>
              </w:rPr>
            </w:pPr>
            <w:del w:id="177" w:author="Huawei" w:date="2023-03-30T15:47:00Z">
              <w:r w:rsidRPr="00371824" w:rsidDel="003B46C5">
                <w:rPr>
                  <w:rFonts w:eastAsia="宋体"/>
                </w:rPr>
                <w:delText>Default</w:delText>
              </w:r>
            </w:del>
          </w:p>
        </w:tc>
        <w:tc>
          <w:tcPr>
            <w:tcW w:w="501" w:type="pct"/>
            <w:tcMar>
              <w:left w:w="23" w:type="dxa"/>
              <w:right w:w="23" w:type="dxa"/>
            </w:tcMar>
            <w:vAlign w:val="center"/>
          </w:tcPr>
          <w:p w14:paraId="19E0981A" w14:textId="670BEF2F" w:rsidR="006E683F" w:rsidRPr="00371824" w:rsidDel="003B46C5" w:rsidRDefault="006E683F" w:rsidP="00A60AA6">
            <w:pPr>
              <w:pStyle w:val="TAC"/>
              <w:jc w:val="left"/>
              <w:rPr>
                <w:del w:id="178" w:author="Huawei" w:date="2023-03-30T15:47:00Z"/>
                <w:rFonts w:eastAsia="宋体"/>
              </w:rPr>
            </w:pPr>
            <w:del w:id="179" w:author="Huawei" w:date="2023-03-30T15:47:00Z">
              <w:r w:rsidRPr="00371824" w:rsidDel="003B46C5">
                <w:rPr>
                  <w:rFonts w:eastAsia="宋体"/>
                </w:rPr>
                <w:delText>Default</w:delText>
              </w:r>
            </w:del>
          </w:p>
        </w:tc>
        <w:tc>
          <w:tcPr>
            <w:tcW w:w="501" w:type="pct"/>
            <w:tcMar>
              <w:left w:w="23" w:type="dxa"/>
              <w:right w:w="23" w:type="dxa"/>
            </w:tcMar>
            <w:vAlign w:val="center"/>
          </w:tcPr>
          <w:p w14:paraId="5837CFCC" w14:textId="4FE3D8BB" w:rsidR="006E683F" w:rsidRPr="00371824" w:rsidDel="003B46C5" w:rsidRDefault="006E683F" w:rsidP="00A60AA6">
            <w:pPr>
              <w:pStyle w:val="TAC"/>
              <w:jc w:val="left"/>
              <w:rPr>
                <w:del w:id="180" w:author="Huawei" w:date="2023-03-30T15:47:00Z"/>
                <w:rFonts w:eastAsia="宋体"/>
              </w:rPr>
            </w:pPr>
            <w:del w:id="18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702BA158" w14:textId="72FE6508" w:rsidR="006E683F" w:rsidRPr="00371824" w:rsidDel="003B46C5" w:rsidRDefault="006E683F" w:rsidP="00A60AA6">
            <w:pPr>
              <w:pStyle w:val="TAC"/>
              <w:jc w:val="left"/>
              <w:rPr>
                <w:del w:id="182" w:author="Huawei" w:date="2023-03-30T15:47:00Z"/>
              </w:rPr>
            </w:pPr>
          </w:p>
        </w:tc>
        <w:tc>
          <w:tcPr>
            <w:tcW w:w="215" w:type="pct"/>
            <w:vMerge/>
            <w:textDirection w:val="btLr"/>
            <w:vAlign w:val="center"/>
          </w:tcPr>
          <w:p w14:paraId="54D99DCF" w14:textId="2476E1B6" w:rsidR="006E683F" w:rsidRPr="00371824" w:rsidDel="003B46C5" w:rsidRDefault="006E683F" w:rsidP="00A60AA6">
            <w:pPr>
              <w:pStyle w:val="TAC"/>
              <w:jc w:val="left"/>
              <w:rPr>
                <w:del w:id="183" w:author="Huawei" w:date="2023-03-30T15:47:00Z"/>
                <w:rFonts w:eastAsia="宋体"/>
              </w:rPr>
            </w:pPr>
          </w:p>
        </w:tc>
        <w:tc>
          <w:tcPr>
            <w:tcW w:w="645" w:type="pct"/>
            <w:gridSpan w:val="2"/>
            <w:tcMar>
              <w:left w:w="45" w:type="dxa"/>
              <w:right w:w="45" w:type="dxa"/>
            </w:tcMar>
            <w:vAlign w:val="center"/>
          </w:tcPr>
          <w:p w14:paraId="3B87FD52" w14:textId="7FBDDC0E" w:rsidR="006E683F" w:rsidRPr="00371824" w:rsidDel="003B46C5" w:rsidRDefault="006E683F" w:rsidP="00A60AA6">
            <w:pPr>
              <w:pStyle w:val="TAC"/>
              <w:jc w:val="left"/>
              <w:rPr>
                <w:del w:id="184" w:author="Huawei" w:date="2023-03-30T15:47:00Z"/>
                <w:rFonts w:eastAsia="宋体"/>
              </w:rPr>
            </w:pPr>
            <w:del w:id="185"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6B0DF493" w14:textId="31AFF63B" w:rsidR="006E683F" w:rsidRPr="00371824" w:rsidDel="003B46C5" w:rsidRDefault="006E683F" w:rsidP="00A60AA6">
            <w:pPr>
              <w:pStyle w:val="TAC"/>
              <w:jc w:val="left"/>
              <w:rPr>
                <w:del w:id="186" w:author="Huawei" w:date="2023-03-30T15:47:00Z"/>
                <w:rFonts w:eastAsia="宋体"/>
              </w:rPr>
            </w:pPr>
            <w:del w:id="187" w:author="Huawei" w:date="2023-03-30T15:47:00Z">
              <w:r w:rsidRPr="00371824" w:rsidDel="003B46C5">
                <w:rPr>
                  <w:rFonts w:eastAsia="宋体"/>
                </w:rPr>
                <w:delText>Outer_Full</w:delText>
              </w:r>
            </w:del>
          </w:p>
        </w:tc>
      </w:tr>
      <w:tr w:rsidR="006E683F" w:rsidRPr="00371824" w:rsidDel="003B46C5" w14:paraId="2641E6FA" w14:textId="357A5F9B" w:rsidTr="00A60AA6">
        <w:trPr>
          <w:trHeight w:val="227"/>
          <w:del w:id="188" w:author="Huawei" w:date="2023-03-30T15:47:00Z"/>
        </w:trPr>
        <w:tc>
          <w:tcPr>
            <w:tcW w:w="562" w:type="pct"/>
            <w:shd w:val="clear" w:color="auto" w:fill="auto"/>
            <w:tcMar>
              <w:left w:w="28" w:type="dxa"/>
              <w:right w:w="28" w:type="dxa"/>
            </w:tcMar>
            <w:vAlign w:val="center"/>
          </w:tcPr>
          <w:p w14:paraId="0E038D76" w14:textId="1BE2F1B2" w:rsidR="006E683F" w:rsidRPr="00371824" w:rsidDel="003B46C5" w:rsidRDefault="006E683F" w:rsidP="00A60AA6">
            <w:pPr>
              <w:pStyle w:val="TAC"/>
              <w:jc w:val="left"/>
              <w:rPr>
                <w:del w:id="189" w:author="Huawei" w:date="2023-03-30T15:47:00Z"/>
              </w:rPr>
            </w:pPr>
            <w:del w:id="190" w:author="Huawei" w:date="2023-03-30T15:47:00Z">
              <w:r w:rsidRPr="00371824" w:rsidDel="003B46C5">
                <w:delText>7</w:delText>
              </w:r>
            </w:del>
          </w:p>
        </w:tc>
        <w:tc>
          <w:tcPr>
            <w:tcW w:w="501" w:type="pct"/>
            <w:shd w:val="clear" w:color="auto" w:fill="auto"/>
            <w:tcMar>
              <w:left w:w="28" w:type="dxa"/>
              <w:right w:w="28" w:type="dxa"/>
            </w:tcMar>
            <w:vAlign w:val="center"/>
          </w:tcPr>
          <w:p w14:paraId="39569187" w14:textId="13B8ED5A" w:rsidR="006E683F" w:rsidRPr="00371824" w:rsidDel="003B46C5" w:rsidRDefault="006E683F" w:rsidP="00A60AA6">
            <w:pPr>
              <w:pStyle w:val="TAC"/>
              <w:jc w:val="left"/>
              <w:rPr>
                <w:del w:id="191" w:author="Huawei" w:date="2023-03-30T15:47:00Z"/>
                <w:rFonts w:eastAsia="宋体"/>
                <w:b/>
              </w:rPr>
            </w:pPr>
            <w:del w:id="192" w:author="Huawei" w:date="2023-03-30T15:47:00Z">
              <w:r w:rsidRPr="00371824" w:rsidDel="003B46C5">
                <w:rPr>
                  <w:rFonts w:eastAsia="宋体"/>
                </w:rPr>
                <w:delText>Low</w:delText>
              </w:r>
            </w:del>
          </w:p>
        </w:tc>
        <w:tc>
          <w:tcPr>
            <w:tcW w:w="501" w:type="pct"/>
            <w:tcMar>
              <w:left w:w="23" w:type="dxa"/>
              <w:right w:w="23" w:type="dxa"/>
            </w:tcMar>
            <w:vAlign w:val="center"/>
          </w:tcPr>
          <w:p w14:paraId="4919C195" w14:textId="3876590E" w:rsidR="006E683F" w:rsidRPr="00371824" w:rsidDel="003B46C5" w:rsidRDefault="006E683F" w:rsidP="00A60AA6">
            <w:pPr>
              <w:pStyle w:val="TAC"/>
              <w:jc w:val="left"/>
              <w:rPr>
                <w:del w:id="193" w:author="Huawei" w:date="2023-03-30T15:47:00Z"/>
                <w:rFonts w:eastAsia="宋体"/>
              </w:rPr>
            </w:pPr>
            <w:del w:id="194" w:author="Huawei" w:date="2023-03-30T15:47:00Z">
              <w:r w:rsidRPr="00371824" w:rsidDel="003B46C5">
                <w:rPr>
                  <w:rFonts w:eastAsia="宋体"/>
                </w:rPr>
                <w:delText>Default</w:delText>
              </w:r>
            </w:del>
          </w:p>
        </w:tc>
        <w:tc>
          <w:tcPr>
            <w:tcW w:w="501" w:type="pct"/>
            <w:tcMar>
              <w:left w:w="23" w:type="dxa"/>
              <w:right w:w="23" w:type="dxa"/>
            </w:tcMar>
            <w:vAlign w:val="center"/>
          </w:tcPr>
          <w:p w14:paraId="7C244D4A" w14:textId="2F43533E" w:rsidR="006E683F" w:rsidRPr="00371824" w:rsidDel="003B46C5" w:rsidRDefault="006E683F" w:rsidP="00A60AA6">
            <w:pPr>
              <w:pStyle w:val="TAC"/>
              <w:jc w:val="left"/>
              <w:rPr>
                <w:del w:id="195" w:author="Huawei" w:date="2023-03-30T15:47:00Z"/>
                <w:rFonts w:eastAsia="宋体"/>
              </w:rPr>
            </w:pPr>
            <w:del w:id="19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17B5F9C2" w14:textId="44DD2D3E" w:rsidR="006E683F" w:rsidRPr="00371824" w:rsidDel="003B46C5" w:rsidRDefault="006E683F" w:rsidP="00A60AA6">
            <w:pPr>
              <w:pStyle w:val="TAC"/>
              <w:jc w:val="left"/>
              <w:rPr>
                <w:del w:id="197" w:author="Huawei" w:date="2023-03-30T15:47:00Z"/>
              </w:rPr>
            </w:pPr>
          </w:p>
        </w:tc>
        <w:tc>
          <w:tcPr>
            <w:tcW w:w="215" w:type="pct"/>
            <w:vMerge/>
            <w:textDirection w:val="btLr"/>
            <w:vAlign w:val="center"/>
          </w:tcPr>
          <w:p w14:paraId="3B3B5447" w14:textId="741D7471" w:rsidR="006E683F" w:rsidRPr="00371824" w:rsidDel="003B46C5" w:rsidRDefault="006E683F" w:rsidP="00A60AA6">
            <w:pPr>
              <w:pStyle w:val="TAC"/>
              <w:jc w:val="left"/>
              <w:rPr>
                <w:del w:id="198" w:author="Huawei" w:date="2023-03-30T15:47:00Z"/>
                <w:rFonts w:eastAsia="宋体"/>
              </w:rPr>
            </w:pPr>
          </w:p>
        </w:tc>
        <w:tc>
          <w:tcPr>
            <w:tcW w:w="645" w:type="pct"/>
            <w:gridSpan w:val="2"/>
            <w:tcMar>
              <w:left w:w="45" w:type="dxa"/>
              <w:right w:w="45" w:type="dxa"/>
            </w:tcMar>
            <w:vAlign w:val="center"/>
          </w:tcPr>
          <w:p w14:paraId="6E1D0899" w14:textId="290919D9" w:rsidR="006E683F" w:rsidRPr="00371824" w:rsidDel="003B46C5" w:rsidRDefault="006E683F" w:rsidP="00A60AA6">
            <w:pPr>
              <w:pStyle w:val="TAC"/>
              <w:jc w:val="left"/>
              <w:rPr>
                <w:del w:id="199" w:author="Huawei" w:date="2023-03-30T15:47:00Z"/>
                <w:rFonts w:eastAsia="宋体"/>
              </w:rPr>
            </w:pPr>
            <w:del w:id="200"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6ADFC97E" w14:textId="4BE1EE28" w:rsidR="006E683F" w:rsidRPr="00371824" w:rsidDel="003B46C5" w:rsidRDefault="006E683F" w:rsidP="00A60AA6">
            <w:pPr>
              <w:pStyle w:val="TAC"/>
              <w:jc w:val="left"/>
              <w:rPr>
                <w:del w:id="201" w:author="Huawei" w:date="2023-03-30T15:47:00Z"/>
              </w:rPr>
            </w:pPr>
            <w:del w:id="202" w:author="Huawei" w:date="2023-03-30T15:47:00Z">
              <w:r w:rsidRPr="00371824" w:rsidDel="003B46C5">
                <w:rPr>
                  <w:rFonts w:eastAsia="宋体"/>
                </w:rPr>
                <w:delText>Edge_1RB_Left</w:delText>
              </w:r>
            </w:del>
          </w:p>
        </w:tc>
      </w:tr>
      <w:tr w:rsidR="006E683F" w:rsidRPr="00371824" w:rsidDel="003B46C5" w14:paraId="680E526A" w14:textId="5621D71F" w:rsidTr="00A60AA6">
        <w:trPr>
          <w:trHeight w:val="227"/>
          <w:del w:id="203" w:author="Huawei" w:date="2023-03-30T15:47:00Z"/>
        </w:trPr>
        <w:tc>
          <w:tcPr>
            <w:tcW w:w="562" w:type="pct"/>
            <w:shd w:val="clear" w:color="auto" w:fill="auto"/>
            <w:tcMar>
              <w:left w:w="28" w:type="dxa"/>
              <w:right w:w="28" w:type="dxa"/>
            </w:tcMar>
            <w:vAlign w:val="center"/>
          </w:tcPr>
          <w:p w14:paraId="4946D691" w14:textId="32B28671" w:rsidR="006E683F" w:rsidRPr="00371824" w:rsidDel="003B46C5" w:rsidRDefault="006E683F" w:rsidP="00A60AA6">
            <w:pPr>
              <w:pStyle w:val="TAC"/>
              <w:jc w:val="left"/>
              <w:rPr>
                <w:del w:id="204" w:author="Huawei" w:date="2023-03-30T15:47:00Z"/>
              </w:rPr>
            </w:pPr>
            <w:del w:id="205" w:author="Huawei" w:date="2023-03-30T15:47:00Z">
              <w:r w:rsidRPr="00371824" w:rsidDel="003B46C5">
                <w:delText>8</w:delText>
              </w:r>
            </w:del>
          </w:p>
        </w:tc>
        <w:tc>
          <w:tcPr>
            <w:tcW w:w="501" w:type="pct"/>
            <w:shd w:val="clear" w:color="auto" w:fill="auto"/>
            <w:tcMar>
              <w:left w:w="28" w:type="dxa"/>
              <w:right w:w="28" w:type="dxa"/>
            </w:tcMar>
            <w:vAlign w:val="center"/>
          </w:tcPr>
          <w:p w14:paraId="3DA25909" w14:textId="05DC5B52" w:rsidR="006E683F" w:rsidRPr="00371824" w:rsidDel="003B46C5" w:rsidRDefault="006E683F" w:rsidP="00A60AA6">
            <w:pPr>
              <w:pStyle w:val="TAC"/>
              <w:jc w:val="left"/>
              <w:rPr>
                <w:del w:id="206" w:author="Huawei" w:date="2023-03-30T15:47:00Z"/>
                <w:rFonts w:eastAsia="宋体"/>
              </w:rPr>
            </w:pPr>
            <w:del w:id="207" w:author="Huawei" w:date="2023-03-30T15:47:00Z">
              <w:r w:rsidRPr="00371824" w:rsidDel="003B46C5">
                <w:rPr>
                  <w:rFonts w:eastAsia="宋体"/>
                </w:rPr>
                <w:delText>High</w:delText>
              </w:r>
            </w:del>
          </w:p>
        </w:tc>
        <w:tc>
          <w:tcPr>
            <w:tcW w:w="501" w:type="pct"/>
            <w:tcMar>
              <w:left w:w="23" w:type="dxa"/>
              <w:right w:w="23" w:type="dxa"/>
            </w:tcMar>
            <w:vAlign w:val="center"/>
          </w:tcPr>
          <w:p w14:paraId="183E7860" w14:textId="71A80A17" w:rsidR="006E683F" w:rsidRPr="00371824" w:rsidDel="003B46C5" w:rsidRDefault="006E683F" w:rsidP="00A60AA6">
            <w:pPr>
              <w:pStyle w:val="TAC"/>
              <w:jc w:val="left"/>
              <w:rPr>
                <w:del w:id="208" w:author="Huawei" w:date="2023-03-30T15:47:00Z"/>
                <w:rFonts w:eastAsia="宋体"/>
              </w:rPr>
            </w:pPr>
            <w:del w:id="209" w:author="Huawei" w:date="2023-03-30T15:47:00Z">
              <w:r w:rsidRPr="00371824" w:rsidDel="003B46C5">
                <w:rPr>
                  <w:rFonts w:eastAsia="宋体"/>
                </w:rPr>
                <w:delText>Default</w:delText>
              </w:r>
            </w:del>
          </w:p>
        </w:tc>
        <w:tc>
          <w:tcPr>
            <w:tcW w:w="501" w:type="pct"/>
            <w:tcMar>
              <w:left w:w="23" w:type="dxa"/>
              <w:right w:w="23" w:type="dxa"/>
            </w:tcMar>
            <w:vAlign w:val="center"/>
          </w:tcPr>
          <w:p w14:paraId="2F9CC701" w14:textId="56980220" w:rsidR="006E683F" w:rsidRPr="00371824" w:rsidDel="003B46C5" w:rsidRDefault="006E683F" w:rsidP="00A60AA6">
            <w:pPr>
              <w:pStyle w:val="TAC"/>
              <w:jc w:val="left"/>
              <w:rPr>
                <w:del w:id="210" w:author="Huawei" w:date="2023-03-30T15:47:00Z"/>
                <w:rFonts w:eastAsia="宋体"/>
              </w:rPr>
            </w:pPr>
            <w:del w:id="21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2C8B39D2" w14:textId="20966383" w:rsidR="006E683F" w:rsidRPr="00371824" w:rsidDel="003B46C5" w:rsidRDefault="006E683F" w:rsidP="00A60AA6">
            <w:pPr>
              <w:pStyle w:val="TAC"/>
              <w:jc w:val="left"/>
              <w:rPr>
                <w:del w:id="212" w:author="Huawei" w:date="2023-03-30T15:47:00Z"/>
              </w:rPr>
            </w:pPr>
          </w:p>
        </w:tc>
        <w:tc>
          <w:tcPr>
            <w:tcW w:w="215" w:type="pct"/>
            <w:vMerge/>
            <w:textDirection w:val="btLr"/>
            <w:vAlign w:val="center"/>
          </w:tcPr>
          <w:p w14:paraId="7435F990" w14:textId="447462EB" w:rsidR="006E683F" w:rsidRPr="00371824" w:rsidDel="003B46C5" w:rsidRDefault="006E683F" w:rsidP="00A60AA6">
            <w:pPr>
              <w:pStyle w:val="TAC"/>
              <w:jc w:val="left"/>
              <w:rPr>
                <w:del w:id="213" w:author="Huawei" w:date="2023-03-30T15:47:00Z"/>
                <w:rFonts w:eastAsia="宋体"/>
              </w:rPr>
            </w:pPr>
          </w:p>
        </w:tc>
        <w:tc>
          <w:tcPr>
            <w:tcW w:w="645" w:type="pct"/>
            <w:gridSpan w:val="2"/>
            <w:tcMar>
              <w:left w:w="45" w:type="dxa"/>
              <w:right w:w="45" w:type="dxa"/>
            </w:tcMar>
            <w:vAlign w:val="center"/>
          </w:tcPr>
          <w:p w14:paraId="55B40611" w14:textId="4003B267" w:rsidR="006E683F" w:rsidRPr="00371824" w:rsidDel="003B46C5" w:rsidRDefault="006E683F" w:rsidP="00A60AA6">
            <w:pPr>
              <w:pStyle w:val="TAC"/>
              <w:jc w:val="left"/>
              <w:rPr>
                <w:del w:id="214" w:author="Huawei" w:date="2023-03-30T15:47:00Z"/>
                <w:rFonts w:eastAsia="宋体"/>
              </w:rPr>
            </w:pPr>
            <w:del w:id="215"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7659A4A5" w14:textId="73CE8DC6" w:rsidR="006E683F" w:rsidRPr="00371824" w:rsidDel="003B46C5" w:rsidRDefault="006E683F" w:rsidP="00A60AA6">
            <w:pPr>
              <w:pStyle w:val="TAC"/>
              <w:jc w:val="left"/>
              <w:rPr>
                <w:del w:id="216" w:author="Huawei" w:date="2023-03-30T15:47:00Z"/>
              </w:rPr>
            </w:pPr>
            <w:del w:id="217" w:author="Huawei" w:date="2023-03-30T15:47:00Z">
              <w:r w:rsidRPr="00371824" w:rsidDel="003B46C5">
                <w:rPr>
                  <w:rFonts w:eastAsia="宋体"/>
                </w:rPr>
                <w:delText>Edge_1RB_Right</w:delText>
              </w:r>
            </w:del>
          </w:p>
        </w:tc>
      </w:tr>
      <w:tr w:rsidR="006E683F" w:rsidRPr="00371824" w:rsidDel="003B46C5" w14:paraId="2BCADBB7" w14:textId="2AD6E17B" w:rsidTr="00A60AA6">
        <w:trPr>
          <w:trHeight w:val="227"/>
          <w:del w:id="218" w:author="Huawei" w:date="2023-03-30T15:47:00Z"/>
        </w:trPr>
        <w:tc>
          <w:tcPr>
            <w:tcW w:w="562" w:type="pct"/>
            <w:shd w:val="clear" w:color="auto" w:fill="auto"/>
            <w:tcMar>
              <w:left w:w="28" w:type="dxa"/>
              <w:right w:w="28" w:type="dxa"/>
            </w:tcMar>
            <w:vAlign w:val="center"/>
          </w:tcPr>
          <w:p w14:paraId="087C8BBF" w14:textId="6B469334" w:rsidR="006E683F" w:rsidRPr="00371824" w:rsidDel="003B46C5" w:rsidRDefault="006E683F" w:rsidP="00A60AA6">
            <w:pPr>
              <w:pStyle w:val="TAC"/>
              <w:jc w:val="left"/>
              <w:rPr>
                <w:del w:id="219" w:author="Huawei" w:date="2023-03-30T15:47:00Z"/>
              </w:rPr>
            </w:pPr>
            <w:del w:id="220" w:author="Huawei" w:date="2023-03-30T15:47:00Z">
              <w:r w:rsidRPr="00371824" w:rsidDel="003B46C5">
                <w:delText>9</w:delText>
              </w:r>
            </w:del>
          </w:p>
        </w:tc>
        <w:tc>
          <w:tcPr>
            <w:tcW w:w="501" w:type="pct"/>
            <w:shd w:val="clear" w:color="auto" w:fill="auto"/>
            <w:tcMar>
              <w:left w:w="28" w:type="dxa"/>
              <w:right w:w="28" w:type="dxa"/>
            </w:tcMar>
            <w:vAlign w:val="center"/>
          </w:tcPr>
          <w:p w14:paraId="2D09CCB2" w14:textId="0D8A3505" w:rsidR="006E683F" w:rsidRPr="00371824" w:rsidDel="003B46C5" w:rsidRDefault="006E683F" w:rsidP="00A60AA6">
            <w:pPr>
              <w:pStyle w:val="TAC"/>
              <w:jc w:val="left"/>
              <w:rPr>
                <w:del w:id="221" w:author="Huawei" w:date="2023-03-30T15:47:00Z"/>
                <w:rFonts w:eastAsia="宋体"/>
              </w:rPr>
            </w:pPr>
            <w:del w:id="222" w:author="Huawei" w:date="2023-03-30T15:47:00Z">
              <w:r w:rsidRPr="00371824" w:rsidDel="003B46C5">
                <w:rPr>
                  <w:rFonts w:eastAsia="宋体"/>
                </w:rPr>
                <w:delText>Default</w:delText>
              </w:r>
            </w:del>
          </w:p>
        </w:tc>
        <w:tc>
          <w:tcPr>
            <w:tcW w:w="501" w:type="pct"/>
            <w:tcMar>
              <w:left w:w="23" w:type="dxa"/>
              <w:right w:w="23" w:type="dxa"/>
            </w:tcMar>
            <w:vAlign w:val="center"/>
          </w:tcPr>
          <w:p w14:paraId="6BFE85E1" w14:textId="0A20AF80" w:rsidR="006E683F" w:rsidRPr="00371824" w:rsidDel="003B46C5" w:rsidRDefault="006E683F" w:rsidP="00A60AA6">
            <w:pPr>
              <w:pStyle w:val="TAC"/>
              <w:jc w:val="left"/>
              <w:rPr>
                <w:del w:id="223" w:author="Huawei" w:date="2023-03-30T15:47:00Z"/>
                <w:rFonts w:eastAsia="宋体"/>
              </w:rPr>
            </w:pPr>
            <w:del w:id="224" w:author="Huawei" w:date="2023-03-30T15:47:00Z">
              <w:r w:rsidRPr="00371824" w:rsidDel="003B46C5">
                <w:rPr>
                  <w:rFonts w:eastAsia="宋体"/>
                </w:rPr>
                <w:delText>Default</w:delText>
              </w:r>
            </w:del>
          </w:p>
        </w:tc>
        <w:tc>
          <w:tcPr>
            <w:tcW w:w="501" w:type="pct"/>
            <w:tcMar>
              <w:left w:w="23" w:type="dxa"/>
              <w:right w:w="23" w:type="dxa"/>
            </w:tcMar>
            <w:vAlign w:val="center"/>
          </w:tcPr>
          <w:p w14:paraId="1E62F1F1" w14:textId="22F97B32" w:rsidR="006E683F" w:rsidRPr="00371824" w:rsidDel="003B46C5" w:rsidRDefault="006E683F" w:rsidP="00A60AA6">
            <w:pPr>
              <w:pStyle w:val="TAC"/>
              <w:jc w:val="left"/>
              <w:rPr>
                <w:del w:id="225" w:author="Huawei" w:date="2023-03-30T15:47:00Z"/>
                <w:rFonts w:eastAsia="宋体"/>
              </w:rPr>
            </w:pPr>
            <w:del w:id="22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54E85EED" w14:textId="57F801C2" w:rsidR="006E683F" w:rsidRPr="00371824" w:rsidDel="003B46C5" w:rsidRDefault="006E683F" w:rsidP="00A60AA6">
            <w:pPr>
              <w:pStyle w:val="TAC"/>
              <w:jc w:val="left"/>
              <w:rPr>
                <w:del w:id="227" w:author="Huawei" w:date="2023-03-30T15:47:00Z"/>
              </w:rPr>
            </w:pPr>
          </w:p>
        </w:tc>
        <w:tc>
          <w:tcPr>
            <w:tcW w:w="215" w:type="pct"/>
            <w:vMerge/>
            <w:textDirection w:val="btLr"/>
            <w:vAlign w:val="center"/>
          </w:tcPr>
          <w:p w14:paraId="718E82A9" w14:textId="60684C16" w:rsidR="006E683F" w:rsidRPr="00371824" w:rsidDel="003B46C5" w:rsidRDefault="006E683F" w:rsidP="00A60AA6">
            <w:pPr>
              <w:pStyle w:val="TAC"/>
              <w:jc w:val="left"/>
              <w:rPr>
                <w:del w:id="228" w:author="Huawei" w:date="2023-03-30T15:47:00Z"/>
                <w:rFonts w:eastAsia="宋体"/>
              </w:rPr>
            </w:pPr>
          </w:p>
        </w:tc>
        <w:tc>
          <w:tcPr>
            <w:tcW w:w="645" w:type="pct"/>
            <w:gridSpan w:val="2"/>
            <w:tcMar>
              <w:left w:w="45" w:type="dxa"/>
              <w:right w:w="45" w:type="dxa"/>
            </w:tcMar>
            <w:vAlign w:val="center"/>
          </w:tcPr>
          <w:p w14:paraId="03378210" w14:textId="1C3BD551" w:rsidR="006E683F" w:rsidRPr="00371824" w:rsidDel="003B46C5" w:rsidRDefault="006E683F" w:rsidP="00A60AA6">
            <w:pPr>
              <w:pStyle w:val="TAC"/>
              <w:jc w:val="left"/>
              <w:rPr>
                <w:del w:id="229" w:author="Huawei" w:date="2023-03-30T15:47:00Z"/>
                <w:rFonts w:eastAsia="宋体"/>
              </w:rPr>
            </w:pPr>
            <w:del w:id="230"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03854C40" w14:textId="654889AF" w:rsidR="006E683F" w:rsidRPr="00371824" w:rsidDel="003B46C5" w:rsidRDefault="006E683F" w:rsidP="00A60AA6">
            <w:pPr>
              <w:pStyle w:val="TAC"/>
              <w:jc w:val="left"/>
              <w:rPr>
                <w:del w:id="231" w:author="Huawei" w:date="2023-03-30T15:47:00Z"/>
              </w:rPr>
            </w:pPr>
            <w:del w:id="232" w:author="Huawei" w:date="2023-03-30T15:47:00Z">
              <w:r w:rsidRPr="00371824" w:rsidDel="003B46C5">
                <w:rPr>
                  <w:rFonts w:eastAsia="宋体"/>
                </w:rPr>
                <w:delText>Outer_Full</w:delText>
              </w:r>
            </w:del>
          </w:p>
        </w:tc>
      </w:tr>
      <w:tr w:rsidR="006E683F" w:rsidRPr="00371824" w:rsidDel="003B46C5" w14:paraId="4BCE54CB" w14:textId="18AA27F3" w:rsidTr="00A60AA6">
        <w:trPr>
          <w:trHeight w:val="227"/>
          <w:del w:id="233" w:author="Huawei" w:date="2023-03-30T15:47:00Z"/>
        </w:trPr>
        <w:tc>
          <w:tcPr>
            <w:tcW w:w="562" w:type="pct"/>
            <w:shd w:val="clear" w:color="auto" w:fill="auto"/>
            <w:tcMar>
              <w:left w:w="28" w:type="dxa"/>
              <w:right w:w="28" w:type="dxa"/>
            </w:tcMar>
            <w:vAlign w:val="center"/>
          </w:tcPr>
          <w:p w14:paraId="205BC940" w14:textId="1094FC89" w:rsidR="006E683F" w:rsidRPr="00371824" w:rsidDel="003B46C5" w:rsidRDefault="006E683F" w:rsidP="00A60AA6">
            <w:pPr>
              <w:pStyle w:val="TAC"/>
              <w:jc w:val="left"/>
              <w:rPr>
                <w:del w:id="234" w:author="Huawei" w:date="2023-03-30T15:47:00Z"/>
              </w:rPr>
            </w:pPr>
            <w:del w:id="235" w:author="Huawei" w:date="2023-03-30T15:47:00Z">
              <w:r w:rsidRPr="00371824" w:rsidDel="003B46C5">
                <w:delText>10</w:delText>
              </w:r>
            </w:del>
          </w:p>
        </w:tc>
        <w:tc>
          <w:tcPr>
            <w:tcW w:w="501" w:type="pct"/>
            <w:shd w:val="clear" w:color="auto" w:fill="auto"/>
            <w:tcMar>
              <w:left w:w="28" w:type="dxa"/>
              <w:right w:w="28" w:type="dxa"/>
            </w:tcMar>
            <w:vAlign w:val="center"/>
          </w:tcPr>
          <w:p w14:paraId="7C44554E" w14:textId="3EA8C6DF" w:rsidR="006E683F" w:rsidRPr="00371824" w:rsidDel="003B46C5" w:rsidRDefault="006E683F" w:rsidP="00A60AA6">
            <w:pPr>
              <w:pStyle w:val="TAC"/>
              <w:jc w:val="left"/>
              <w:rPr>
                <w:del w:id="236" w:author="Huawei" w:date="2023-03-30T15:47:00Z"/>
                <w:rFonts w:eastAsia="宋体"/>
              </w:rPr>
            </w:pPr>
            <w:del w:id="237" w:author="Huawei" w:date="2023-03-30T15:47:00Z">
              <w:r w:rsidRPr="00371824" w:rsidDel="003B46C5">
                <w:rPr>
                  <w:rFonts w:eastAsia="宋体"/>
                </w:rPr>
                <w:delText>Low</w:delText>
              </w:r>
            </w:del>
          </w:p>
        </w:tc>
        <w:tc>
          <w:tcPr>
            <w:tcW w:w="501" w:type="pct"/>
            <w:tcMar>
              <w:left w:w="23" w:type="dxa"/>
              <w:right w:w="23" w:type="dxa"/>
            </w:tcMar>
            <w:vAlign w:val="center"/>
          </w:tcPr>
          <w:p w14:paraId="64898A9B" w14:textId="6BE22E34" w:rsidR="006E683F" w:rsidRPr="00371824" w:rsidDel="003B46C5" w:rsidRDefault="006E683F" w:rsidP="00A60AA6">
            <w:pPr>
              <w:pStyle w:val="TAC"/>
              <w:jc w:val="left"/>
              <w:rPr>
                <w:del w:id="238" w:author="Huawei" w:date="2023-03-30T15:47:00Z"/>
                <w:rFonts w:eastAsia="宋体"/>
              </w:rPr>
            </w:pPr>
            <w:del w:id="239" w:author="Huawei" w:date="2023-03-30T15:47:00Z">
              <w:r w:rsidRPr="00371824" w:rsidDel="003B46C5">
                <w:rPr>
                  <w:rFonts w:eastAsia="宋体"/>
                </w:rPr>
                <w:delText>Default</w:delText>
              </w:r>
            </w:del>
          </w:p>
        </w:tc>
        <w:tc>
          <w:tcPr>
            <w:tcW w:w="501" w:type="pct"/>
            <w:tcMar>
              <w:left w:w="23" w:type="dxa"/>
              <w:right w:w="23" w:type="dxa"/>
            </w:tcMar>
            <w:vAlign w:val="center"/>
          </w:tcPr>
          <w:p w14:paraId="0B9748E2" w14:textId="5F136EE2" w:rsidR="006E683F" w:rsidRPr="00371824" w:rsidDel="003B46C5" w:rsidRDefault="006E683F" w:rsidP="00A60AA6">
            <w:pPr>
              <w:pStyle w:val="TAC"/>
              <w:jc w:val="left"/>
              <w:rPr>
                <w:del w:id="240" w:author="Huawei" w:date="2023-03-30T15:47:00Z"/>
                <w:rFonts w:eastAsia="宋体"/>
              </w:rPr>
            </w:pPr>
            <w:del w:id="24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45D3C125" w14:textId="0791C6D2" w:rsidR="006E683F" w:rsidRPr="00371824" w:rsidDel="003B46C5" w:rsidRDefault="006E683F" w:rsidP="00A60AA6">
            <w:pPr>
              <w:pStyle w:val="TAC"/>
              <w:jc w:val="left"/>
              <w:rPr>
                <w:del w:id="242" w:author="Huawei" w:date="2023-03-30T15:47:00Z"/>
              </w:rPr>
            </w:pPr>
          </w:p>
        </w:tc>
        <w:tc>
          <w:tcPr>
            <w:tcW w:w="215" w:type="pct"/>
            <w:vMerge/>
            <w:textDirection w:val="btLr"/>
            <w:vAlign w:val="center"/>
          </w:tcPr>
          <w:p w14:paraId="67A58760" w14:textId="7E851D48" w:rsidR="006E683F" w:rsidRPr="00371824" w:rsidDel="003B46C5" w:rsidRDefault="006E683F" w:rsidP="00A60AA6">
            <w:pPr>
              <w:pStyle w:val="TAC"/>
              <w:jc w:val="left"/>
              <w:rPr>
                <w:del w:id="243" w:author="Huawei" w:date="2023-03-30T15:47:00Z"/>
                <w:rFonts w:eastAsia="宋体"/>
              </w:rPr>
            </w:pPr>
          </w:p>
        </w:tc>
        <w:tc>
          <w:tcPr>
            <w:tcW w:w="645" w:type="pct"/>
            <w:gridSpan w:val="2"/>
            <w:tcMar>
              <w:left w:w="45" w:type="dxa"/>
              <w:right w:w="45" w:type="dxa"/>
            </w:tcMar>
            <w:vAlign w:val="center"/>
          </w:tcPr>
          <w:p w14:paraId="54474D08" w14:textId="53C15FCC" w:rsidR="006E683F" w:rsidRPr="00371824" w:rsidDel="003B46C5" w:rsidRDefault="006E683F" w:rsidP="00A60AA6">
            <w:pPr>
              <w:pStyle w:val="TAC"/>
              <w:jc w:val="left"/>
              <w:rPr>
                <w:del w:id="244" w:author="Huawei" w:date="2023-03-30T15:47:00Z"/>
                <w:rFonts w:eastAsia="宋体"/>
              </w:rPr>
            </w:pPr>
            <w:del w:id="245"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4E631FF8" w14:textId="527975D4" w:rsidR="006E683F" w:rsidRPr="00371824" w:rsidDel="003B46C5" w:rsidRDefault="006E683F" w:rsidP="00A60AA6">
            <w:pPr>
              <w:pStyle w:val="TAC"/>
              <w:jc w:val="left"/>
              <w:rPr>
                <w:del w:id="246" w:author="Huawei" w:date="2023-03-30T15:47:00Z"/>
              </w:rPr>
            </w:pPr>
            <w:del w:id="247" w:author="Huawei" w:date="2023-03-30T15:47:00Z">
              <w:r w:rsidRPr="00371824" w:rsidDel="003B46C5">
                <w:rPr>
                  <w:rFonts w:eastAsia="宋体"/>
                </w:rPr>
                <w:delText>Edge_1RB_Left</w:delText>
              </w:r>
            </w:del>
          </w:p>
        </w:tc>
      </w:tr>
      <w:tr w:rsidR="006E683F" w:rsidRPr="00371824" w:rsidDel="003B46C5" w14:paraId="54B6E63B" w14:textId="3B9DAA73" w:rsidTr="00A60AA6">
        <w:trPr>
          <w:trHeight w:val="227"/>
          <w:del w:id="248" w:author="Huawei" w:date="2023-03-30T15:47:00Z"/>
        </w:trPr>
        <w:tc>
          <w:tcPr>
            <w:tcW w:w="562" w:type="pct"/>
            <w:shd w:val="clear" w:color="auto" w:fill="auto"/>
            <w:tcMar>
              <w:left w:w="28" w:type="dxa"/>
              <w:right w:w="28" w:type="dxa"/>
            </w:tcMar>
            <w:vAlign w:val="center"/>
          </w:tcPr>
          <w:p w14:paraId="4597D892" w14:textId="52CB5843" w:rsidR="006E683F" w:rsidRPr="00371824" w:rsidDel="003B46C5" w:rsidRDefault="006E683F" w:rsidP="00A60AA6">
            <w:pPr>
              <w:pStyle w:val="TAC"/>
              <w:jc w:val="left"/>
              <w:rPr>
                <w:del w:id="249" w:author="Huawei" w:date="2023-03-30T15:47:00Z"/>
              </w:rPr>
            </w:pPr>
            <w:del w:id="250" w:author="Huawei" w:date="2023-03-30T15:47:00Z">
              <w:r w:rsidRPr="00371824" w:rsidDel="003B46C5">
                <w:delText>11</w:delText>
              </w:r>
            </w:del>
          </w:p>
        </w:tc>
        <w:tc>
          <w:tcPr>
            <w:tcW w:w="501" w:type="pct"/>
            <w:shd w:val="clear" w:color="auto" w:fill="auto"/>
            <w:tcMar>
              <w:left w:w="28" w:type="dxa"/>
              <w:right w:w="28" w:type="dxa"/>
            </w:tcMar>
            <w:vAlign w:val="center"/>
          </w:tcPr>
          <w:p w14:paraId="6D5C374C" w14:textId="5E05EB03" w:rsidR="006E683F" w:rsidRPr="00371824" w:rsidDel="003B46C5" w:rsidRDefault="006E683F" w:rsidP="00A60AA6">
            <w:pPr>
              <w:pStyle w:val="TAC"/>
              <w:jc w:val="left"/>
              <w:rPr>
                <w:del w:id="251" w:author="Huawei" w:date="2023-03-30T15:47:00Z"/>
                <w:rFonts w:eastAsia="宋体"/>
              </w:rPr>
            </w:pPr>
            <w:del w:id="252" w:author="Huawei" w:date="2023-03-30T15:47:00Z">
              <w:r w:rsidRPr="00371824" w:rsidDel="003B46C5">
                <w:rPr>
                  <w:rFonts w:eastAsia="宋体"/>
                </w:rPr>
                <w:delText>High</w:delText>
              </w:r>
            </w:del>
          </w:p>
        </w:tc>
        <w:tc>
          <w:tcPr>
            <w:tcW w:w="501" w:type="pct"/>
            <w:tcMar>
              <w:left w:w="23" w:type="dxa"/>
              <w:right w:w="23" w:type="dxa"/>
            </w:tcMar>
            <w:vAlign w:val="center"/>
          </w:tcPr>
          <w:p w14:paraId="05C24BC9" w14:textId="72C44957" w:rsidR="006E683F" w:rsidRPr="00371824" w:rsidDel="003B46C5" w:rsidRDefault="006E683F" w:rsidP="00A60AA6">
            <w:pPr>
              <w:pStyle w:val="TAC"/>
              <w:jc w:val="left"/>
              <w:rPr>
                <w:del w:id="253" w:author="Huawei" w:date="2023-03-30T15:47:00Z"/>
                <w:rFonts w:eastAsia="宋体"/>
              </w:rPr>
            </w:pPr>
            <w:del w:id="254" w:author="Huawei" w:date="2023-03-30T15:47:00Z">
              <w:r w:rsidRPr="00371824" w:rsidDel="003B46C5">
                <w:rPr>
                  <w:rFonts w:eastAsia="宋体"/>
                </w:rPr>
                <w:delText>Default</w:delText>
              </w:r>
            </w:del>
          </w:p>
        </w:tc>
        <w:tc>
          <w:tcPr>
            <w:tcW w:w="501" w:type="pct"/>
            <w:tcMar>
              <w:left w:w="23" w:type="dxa"/>
              <w:right w:w="23" w:type="dxa"/>
            </w:tcMar>
            <w:vAlign w:val="center"/>
          </w:tcPr>
          <w:p w14:paraId="09E20429" w14:textId="6F3E80A5" w:rsidR="006E683F" w:rsidRPr="00371824" w:rsidDel="003B46C5" w:rsidRDefault="006E683F" w:rsidP="00A60AA6">
            <w:pPr>
              <w:pStyle w:val="TAC"/>
              <w:jc w:val="left"/>
              <w:rPr>
                <w:del w:id="255" w:author="Huawei" w:date="2023-03-30T15:47:00Z"/>
                <w:rFonts w:eastAsia="宋体"/>
              </w:rPr>
            </w:pPr>
            <w:del w:id="25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3EC65DD4" w14:textId="4BDA2577" w:rsidR="006E683F" w:rsidRPr="00371824" w:rsidDel="003B46C5" w:rsidRDefault="006E683F" w:rsidP="00A60AA6">
            <w:pPr>
              <w:pStyle w:val="TAC"/>
              <w:jc w:val="left"/>
              <w:rPr>
                <w:del w:id="257" w:author="Huawei" w:date="2023-03-30T15:47:00Z"/>
              </w:rPr>
            </w:pPr>
          </w:p>
        </w:tc>
        <w:tc>
          <w:tcPr>
            <w:tcW w:w="215" w:type="pct"/>
            <w:vMerge/>
            <w:textDirection w:val="btLr"/>
            <w:vAlign w:val="center"/>
          </w:tcPr>
          <w:p w14:paraId="5B0A6C0D" w14:textId="0ADC12E3" w:rsidR="006E683F" w:rsidRPr="00371824" w:rsidDel="003B46C5" w:rsidRDefault="006E683F" w:rsidP="00A60AA6">
            <w:pPr>
              <w:pStyle w:val="TAC"/>
              <w:jc w:val="left"/>
              <w:rPr>
                <w:del w:id="258" w:author="Huawei" w:date="2023-03-30T15:47:00Z"/>
                <w:rFonts w:eastAsia="宋体"/>
              </w:rPr>
            </w:pPr>
          </w:p>
        </w:tc>
        <w:tc>
          <w:tcPr>
            <w:tcW w:w="645" w:type="pct"/>
            <w:gridSpan w:val="2"/>
            <w:tcMar>
              <w:left w:w="45" w:type="dxa"/>
              <w:right w:w="45" w:type="dxa"/>
            </w:tcMar>
            <w:vAlign w:val="center"/>
          </w:tcPr>
          <w:p w14:paraId="39E006FD" w14:textId="37CD3AF9" w:rsidR="006E683F" w:rsidRPr="00371824" w:rsidDel="003B46C5" w:rsidRDefault="006E683F" w:rsidP="00A60AA6">
            <w:pPr>
              <w:pStyle w:val="TAC"/>
              <w:jc w:val="left"/>
              <w:rPr>
                <w:del w:id="259" w:author="Huawei" w:date="2023-03-30T15:47:00Z"/>
                <w:rFonts w:eastAsia="宋体"/>
              </w:rPr>
            </w:pPr>
            <w:del w:id="260"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6278F0B3" w14:textId="07E6C845" w:rsidR="006E683F" w:rsidRPr="00371824" w:rsidDel="003B46C5" w:rsidRDefault="006E683F" w:rsidP="00A60AA6">
            <w:pPr>
              <w:pStyle w:val="TAC"/>
              <w:jc w:val="left"/>
              <w:rPr>
                <w:del w:id="261" w:author="Huawei" w:date="2023-03-30T15:47:00Z"/>
              </w:rPr>
            </w:pPr>
            <w:del w:id="262" w:author="Huawei" w:date="2023-03-30T15:47:00Z">
              <w:r w:rsidRPr="00371824" w:rsidDel="003B46C5">
                <w:rPr>
                  <w:rFonts w:eastAsia="宋体"/>
                </w:rPr>
                <w:delText>Edge_1RB_Right</w:delText>
              </w:r>
            </w:del>
          </w:p>
        </w:tc>
      </w:tr>
      <w:tr w:rsidR="006E683F" w:rsidRPr="00371824" w:rsidDel="003B46C5" w14:paraId="247B8E99" w14:textId="25A8CD80" w:rsidTr="00A60AA6">
        <w:trPr>
          <w:trHeight w:val="227"/>
          <w:del w:id="263" w:author="Huawei" w:date="2023-03-30T15:47:00Z"/>
        </w:trPr>
        <w:tc>
          <w:tcPr>
            <w:tcW w:w="562" w:type="pct"/>
            <w:shd w:val="clear" w:color="auto" w:fill="auto"/>
            <w:tcMar>
              <w:left w:w="28" w:type="dxa"/>
              <w:right w:w="28" w:type="dxa"/>
            </w:tcMar>
            <w:vAlign w:val="center"/>
          </w:tcPr>
          <w:p w14:paraId="07AB5229" w14:textId="2AA0DE23" w:rsidR="006E683F" w:rsidRPr="00371824" w:rsidDel="003B46C5" w:rsidRDefault="006E683F" w:rsidP="00A60AA6">
            <w:pPr>
              <w:pStyle w:val="TAC"/>
              <w:jc w:val="left"/>
              <w:rPr>
                <w:del w:id="264" w:author="Huawei" w:date="2023-03-30T15:47:00Z"/>
              </w:rPr>
            </w:pPr>
            <w:del w:id="265" w:author="Huawei" w:date="2023-03-30T15:47:00Z">
              <w:r w:rsidRPr="00371824" w:rsidDel="003B46C5">
                <w:delText>12</w:delText>
              </w:r>
            </w:del>
          </w:p>
        </w:tc>
        <w:tc>
          <w:tcPr>
            <w:tcW w:w="501" w:type="pct"/>
            <w:shd w:val="clear" w:color="auto" w:fill="auto"/>
            <w:tcMar>
              <w:left w:w="28" w:type="dxa"/>
              <w:right w:w="28" w:type="dxa"/>
            </w:tcMar>
            <w:vAlign w:val="center"/>
          </w:tcPr>
          <w:p w14:paraId="527B9183" w14:textId="7876AED1" w:rsidR="006E683F" w:rsidRPr="00371824" w:rsidDel="003B46C5" w:rsidRDefault="006E683F" w:rsidP="00A60AA6">
            <w:pPr>
              <w:pStyle w:val="TAC"/>
              <w:jc w:val="left"/>
              <w:rPr>
                <w:del w:id="266" w:author="Huawei" w:date="2023-03-30T15:47:00Z"/>
                <w:rFonts w:eastAsia="宋体"/>
              </w:rPr>
            </w:pPr>
            <w:del w:id="267" w:author="Huawei" w:date="2023-03-30T15:47:00Z">
              <w:r w:rsidRPr="00371824" w:rsidDel="003B46C5">
                <w:rPr>
                  <w:rFonts w:eastAsia="宋体"/>
                </w:rPr>
                <w:delText>Default</w:delText>
              </w:r>
            </w:del>
          </w:p>
        </w:tc>
        <w:tc>
          <w:tcPr>
            <w:tcW w:w="501" w:type="pct"/>
            <w:tcMar>
              <w:left w:w="23" w:type="dxa"/>
              <w:right w:w="23" w:type="dxa"/>
            </w:tcMar>
            <w:vAlign w:val="center"/>
          </w:tcPr>
          <w:p w14:paraId="698A2548" w14:textId="7C1D7A6A" w:rsidR="006E683F" w:rsidRPr="00371824" w:rsidDel="003B46C5" w:rsidRDefault="006E683F" w:rsidP="00A60AA6">
            <w:pPr>
              <w:pStyle w:val="TAC"/>
              <w:jc w:val="left"/>
              <w:rPr>
                <w:del w:id="268" w:author="Huawei" w:date="2023-03-30T15:47:00Z"/>
                <w:rFonts w:eastAsia="宋体"/>
              </w:rPr>
            </w:pPr>
            <w:del w:id="269" w:author="Huawei" w:date="2023-03-30T15:47:00Z">
              <w:r w:rsidRPr="00371824" w:rsidDel="003B46C5">
                <w:rPr>
                  <w:rFonts w:eastAsia="宋体"/>
                </w:rPr>
                <w:delText>Default</w:delText>
              </w:r>
            </w:del>
          </w:p>
        </w:tc>
        <w:tc>
          <w:tcPr>
            <w:tcW w:w="501" w:type="pct"/>
            <w:tcMar>
              <w:left w:w="23" w:type="dxa"/>
              <w:right w:w="23" w:type="dxa"/>
            </w:tcMar>
            <w:vAlign w:val="center"/>
          </w:tcPr>
          <w:p w14:paraId="73C51B10" w14:textId="11EE2354" w:rsidR="006E683F" w:rsidRPr="00371824" w:rsidDel="003B46C5" w:rsidRDefault="006E683F" w:rsidP="00A60AA6">
            <w:pPr>
              <w:pStyle w:val="TAC"/>
              <w:jc w:val="left"/>
              <w:rPr>
                <w:del w:id="270" w:author="Huawei" w:date="2023-03-30T15:47:00Z"/>
                <w:rFonts w:eastAsia="宋体"/>
              </w:rPr>
            </w:pPr>
            <w:del w:id="271" w:author="Huawei" w:date="2023-03-30T15:47:00Z">
              <w:r w:rsidRPr="00371824" w:rsidDel="003B46C5">
                <w:rPr>
                  <w:rFonts w:eastAsia="宋体"/>
                </w:rPr>
                <w:delText>Default</w:delText>
              </w:r>
            </w:del>
          </w:p>
        </w:tc>
        <w:tc>
          <w:tcPr>
            <w:tcW w:w="716" w:type="pct"/>
            <w:vMerge/>
            <w:tcBorders>
              <w:bottom w:val="nil"/>
            </w:tcBorders>
            <w:shd w:val="clear" w:color="auto" w:fill="auto"/>
            <w:tcMar>
              <w:left w:w="45" w:type="dxa"/>
              <w:right w:w="45" w:type="dxa"/>
            </w:tcMar>
            <w:vAlign w:val="center"/>
          </w:tcPr>
          <w:p w14:paraId="6BAC21D5" w14:textId="77CE19DD" w:rsidR="006E683F" w:rsidRPr="00371824" w:rsidDel="003B46C5" w:rsidRDefault="006E683F" w:rsidP="00A60AA6">
            <w:pPr>
              <w:pStyle w:val="TAC"/>
              <w:jc w:val="left"/>
              <w:rPr>
                <w:del w:id="272" w:author="Huawei" w:date="2023-03-30T15:47:00Z"/>
              </w:rPr>
            </w:pPr>
          </w:p>
        </w:tc>
        <w:tc>
          <w:tcPr>
            <w:tcW w:w="215" w:type="pct"/>
            <w:vMerge/>
            <w:textDirection w:val="btLr"/>
            <w:vAlign w:val="center"/>
          </w:tcPr>
          <w:p w14:paraId="459ACD4F" w14:textId="38C33703" w:rsidR="006E683F" w:rsidRPr="00371824" w:rsidDel="003B46C5" w:rsidRDefault="006E683F" w:rsidP="00A60AA6">
            <w:pPr>
              <w:pStyle w:val="TAC"/>
              <w:jc w:val="left"/>
              <w:rPr>
                <w:del w:id="273" w:author="Huawei" w:date="2023-03-30T15:47:00Z"/>
                <w:rFonts w:eastAsia="宋体"/>
              </w:rPr>
            </w:pPr>
          </w:p>
        </w:tc>
        <w:tc>
          <w:tcPr>
            <w:tcW w:w="645" w:type="pct"/>
            <w:gridSpan w:val="2"/>
            <w:tcMar>
              <w:left w:w="45" w:type="dxa"/>
              <w:right w:w="45" w:type="dxa"/>
            </w:tcMar>
            <w:vAlign w:val="center"/>
          </w:tcPr>
          <w:p w14:paraId="5EC31CF3" w14:textId="34222E28" w:rsidR="006E683F" w:rsidRPr="00371824" w:rsidDel="003B46C5" w:rsidRDefault="006E683F" w:rsidP="00A60AA6">
            <w:pPr>
              <w:pStyle w:val="TAC"/>
              <w:jc w:val="left"/>
              <w:rPr>
                <w:del w:id="274" w:author="Huawei" w:date="2023-03-30T15:47:00Z"/>
                <w:rFonts w:eastAsia="宋体"/>
              </w:rPr>
            </w:pPr>
            <w:del w:id="275"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7E3A7A87" w14:textId="35CD725B" w:rsidR="006E683F" w:rsidRPr="00371824" w:rsidDel="003B46C5" w:rsidRDefault="006E683F" w:rsidP="00A60AA6">
            <w:pPr>
              <w:pStyle w:val="TAC"/>
              <w:jc w:val="left"/>
              <w:rPr>
                <w:del w:id="276" w:author="Huawei" w:date="2023-03-30T15:47:00Z"/>
              </w:rPr>
            </w:pPr>
            <w:del w:id="277" w:author="Huawei" w:date="2023-03-30T15:47:00Z">
              <w:r w:rsidRPr="00371824" w:rsidDel="003B46C5">
                <w:rPr>
                  <w:rFonts w:eastAsia="宋体"/>
                </w:rPr>
                <w:delText>Outer_Full</w:delText>
              </w:r>
            </w:del>
          </w:p>
        </w:tc>
      </w:tr>
      <w:tr w:rsidR="006E683F" w:rsidRPr="00371824" w:rsidDel="003B46C5" w14:paraId="1015483F" w14:textId="56456C86" w:rsidTr="00A60AA6">
        <w:trPr>
          <w:del w:id="278" w:author="Huawei" w:date="2023-03-30T15:47:00Z"/>
        </w:trPr>
        <w:tc>
          <w:tcPr>
            <w:tcW w:w="5000" w:type="pct"/>
            <w:gridSpan w:val="9"/>
          </w:tcPr>
          <w:p w14:paraId="331A394F" w14:textId="57E06311" w:rsidR="006E683F" w:rsidRPr="00371824" w:rsidDel="003B46C5" w:rsidRDefault="006E683F" w:rsidP="00A60AA6">
            <w:pPr>
              <w:pStyle w:val="TAN"/>
              <w:rPr>
                <w:del w:id="279" w:author="Huawei" w:date="2023-03-30T15:47:00Z"/>
                <w:lang w:eastAsia="zh-CN"/>
              </w:rPr>
            </w:pPr>
            <w:del w:id="280" w:author="Huawei" w:date="2023-03-30T15:47:00Z">
              <w:r w:rsidRPr="00371824" w:rsidDel="003B46C5">
                <w:rPr>
                  <w:lang w:eastAsia="zh-CN"/>
                </w:rPr>
                <w:delText>NOTE 1:</w:delText>
              </w:r>
              <w:r w:rsidRPr="00371824" w:rsidDel="003B46C5">
                <w:rPr>
                  <w:lang w:eastAsia="zh-CN"/>
                </w:rPr>
                <w:tab/>
                <w:delText>The specific configuration of each RB allocation is defined in Table 6.1-1 unless otherwise stated in this table.</w:delText>
              </w:r>
            </w:del>
          </w:p>
        </w:tc>
      </w:tr>
    </w:tbl>
    <w:p w14:paraId="1B814360" w14:textId="77777777" w:rsidR="006E683F" w:rsidRPr="00371824" w:rsidRDefault="006E683F" w:rsidP="006E683F">
      <w:pPr>
        <w:rPr>
          <w:lang w:eastAsia="zh-CN"/>
        </w:rPr>
      </w:pPr>
    </w:p>
    <w:p w14:paraId="49026CFA" w14:textId="77777777" w:rsidR="006E683F" w:rsidRPr="00371824" w:rsidRDefault="006E683F" w:rsidP="006E683F">
      <w:pPr>
        <w:pStyle w:val="B10"/>
      </w:pPr>
      <w:r w:rsidRPr="00371824">
        <w:t>1.</w:t>
      </w:r>
      <w:r w:rsidRPr="00371824">
        <w:tab/>
        <w:t>Connect the SS to the UE antenna connectors as shown in TS 38.508-1 [5] Annex A, Figure A.3.1.1.2 for TE diagram and section A.3.2 for UE diagram.</w:t>
      </w:r>
    </w:p>
    <w:p w14:paraId="7D1B8803" w14:textId="77777777" w:rsidR="006E683F" w:rsidRPr="00371824" w:rsidRDefault="006E683F" w:rsidP="006E683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43DC916" w14:textId="77777777" w:rsidR="006E683F" w:rsidRPr="00371824" w:rsidRDefault="006E683F" w:rsidP="006E683F">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71581D57" w14:textId="4C0D26EA" w:rsidR="006E683F" w:rsidRPr="00371824" w:rsidRDefault="006E683F" w:rsidP="006E683F">
      <w:pPr>
        <w:pStyle w:val="B10"/>
      </w:pPr>
      <w:r w:rsidRPr="00371824">
        <w:t>4.</w:t>
      </w:r>
      <w:r w:rsidRPr="00371824">
        <w:tab/>
        <w:t xml:space="preserve">The UL Reference Measurement channels are set according to </w:t>
      </w:r>
      <w:ins w:id="281" w:author="Huawei" w:date="2023-03-30T15:51:00Z">
        <w:r w:rsidR="003F245A" w:rsidRPr="00371824">
          <w:t>applicable test configuration table in clause 6.2</w:t>
        </w:r>
        <w:r w:rsidR="003F245A">
          <w:t>D</w:t>
        </w:r>
        <w:r w:rsidR="003F245A" w:rsidRPr="00371824">
          <w:t>.3.4.1</w:t>
        </w:r>
      </w:ins>
      <w:del w:id="282" w:author="Huawei" w:date="2023-03-30T15:51:00Z">
        <w:r w:rsidRPr="00371824" w:rsidDel="003F245A">
          <w:delText xml:space="preserve">Tables 6.5D.2.3.4.1-1 as </w:delText>
        </w:r>
        <w:r w:rsidRPr="00371824" w:rsidDel="003F245A">
          <w:rPr>
            <w:lang w:eastAsia="zh-CN"/>
          </w:rPr>
          <w:delText>appropriate for NS_35</w:delText>
        </w:r>
        <w:r w:rsidRPr="00371824" w:rsidDel="003F245A">
          <w:delText>.</w:delText>
        </w:r>
      </w:del>
    </w:p>
    <w:p w14:paraId="5C6A9654" w14:textId="77777777" w:rsidR="006E683F" w:rsidRPr="00371824" w:rsidRDefault="006E683F" w:rsidP="006E683F">
      <w:pPr>
        <w:pStyle w:val="B10"/>
      </w:pPr>
      <w:r w:rsidRPr="00371824">
        <w:t>5.</w:t>
      </w:r>
      <w:r w:rsidRPr="00371824">
        <w:tab/>
        <w:t>Propagation conditions are set according to Annex B.0.</w:t>
      </w:r>
    </w:p>
    <w:p w14:paraId="0015FAF2" w14:textId="2084DE0F" w:rsidR="006E683F" w:rsidRDefault="006E683F" w:rsidP="006E683F">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On, Test Mode On and Test Loop Function On according to TS 38.508-1 [5] clause 4.5. Message contents are defined in clause 6.5D.2.3.4.3.</w:t>
      </w:r>
    </w:p>
    <w:p w14:paraId="69B2F884" w14:textId="77777777" w:rsidR="003C71EB" w:rsidRDefault="003C71EB" w:rsidP="003C71EB">
      <w:pPr>
        <w:pStyle w:val="H6"/>
        <w:rPr>
          <w:lang w:eastAsia="zh-CN"/>
        </w:rPr>
      </w:pPr>
      <w:r>
        <w:t>6.5D.2.3.4.2</w:t>
      </w:r>
      <w:r>
        <w:tab/>
        <w:t>Test procedure</w:t>
      </w:r>
    </w:p>
    <w:p w14:paraId="11F4C9FB" w14:textId="77777777" w:rsidR="003C71EB" w:rsidRDefault="003C71EB" w:rsidP="003C71EB">
      <w:pPr>
        <w:pStyle w:val="B10"/>
      </w:pPr>
      <w:r>
        <w:t>Same test procedure as defined in clause 6.5D.2.2.4.2 with the following exceptions:</w:t>
      </w:r>
    </w:p>
    <w:p w14:paraId="76F5567B" w14:textId="77777777" w:rsidR="003C71EB" w:rsidRDefault="003C71EB" w:rsidP="003C71EB">
      <w:pPr>
        <w:pStyle w:val="B10"/>
      </w:pPr>
      <w:r>
        <w:t>-</w:t>
      </w:r>
      <w:r>
        <w:tab/>
        <w:t>Instead of Table 6.2D.2.5-1, test requirements in clause 6.2D.3.5 are applied in step 3;</w:t>
      </w:r>
    </w:p>
    <w:p w14:paraId="3D03A4A5" w14:textId="202AA9A3" w:rsidR="003C71EB" w:rsidRDefault="003C71EB" w:rsidP="003C71EB">
      <w:pPr>
        <w:pStyle w:val="B10"/>
      </w:pPr>
      <w:r>
        <w:t>-</w:t>
      </w:r>
      <w:r>
        <w:tab/>
        <w:t xml:space="preserve">Instead of Table 6.5D.2.2.5-1, test requirements in clause </w:t>
      </w:r>
      <w:r w:rsidRPr="003C71EB">
        <w:rPr>
          <w:highlight w:val="yellow"/>
          <w:rPrChange w:id="283" w:author="Huawei" w:date="2023-05-19T15:42:00Z">
            <w:rPr/>
          </w:rPrChange>
        </w:rPr>
        <w:t>6.5D.2.</w:t>
      </w:r>
      <w:del w:id="284" w:author="Huawei" w:date="2023-05-19T15:42:00Z">
        <w:r w:rsidRPr="003C71EB" w:rsidDel="003C71EB">
          <w:rPr>
            <w:highlight w:val="yellow"/>
            <w:rPrChange w:id="285" w:author="Huawei" w:date="2023-05-19T15:42:00Z">
              <w:rPr/>
            </w:rPrChange>
          </w:rPr>
          <w:delText>2</w:delText>
        </w:r>
      </w:del>
      <w:ins w:id="286" w:author="Huawei" w:date="2023-05-19T15:42:00Z">
        <w:r w:rsidRPr="003C71EB">
          <w:rPr>
            <w:highlight w:val="yellow"/>
            <w:rPrChange w:id="287" w:author="Huawei" w:date="2023-05-19T15:42:00Z">
              <w:rPr/>
            </w:rPrChange>
          </w:rPr>
          <w:t>3</w:t>
        </w:r>
      </w:ins>
      <w:r w:rsidRPr="003C71EB">
        <w:rPr>
          <w:highlight w:val="yellow"/>
          <w:rPrChange w:id="288" w:author="Huawei" w:date="2023-05-19T15:42:00Z">
            <w:rPr/>
          </w:rPrChange>
        </w:rPr>
        <w:t>.5</w:t>
      </w:r>
      <w:r>
        <w:t xml:space="preserve"> are applied in step 4;</w:t>
      </w:r>
    </w:p>
    <w:p w14:paraId="4FD02070" w14:textId="77777777" w:rsidR="003C71EB" w:rsidRDefault="003C71EB" w:rsidP="003C71EB">
      <w:pPr>
        <w:pStyle w:val="B10"/>
        <w:rPr>
          <w:lang w:eastAsia="zh-CN"/>
        </w:rPr>
      </w:pPr>
      <w:r>
        <w:t>-</w:t>
      </w:r>
      <w:r>
        <w:tab/>
        <w:t xml:space="preserve">Instead of Table 6.5D.2.2.4.1-2 and Table 6.5D.2.2.4.1-3, test configurations for </w:t>
      </w:r>
      <w:proofErr w:type="spellStart"/>
      <w:r>
        <w:t>ULFPTx</w:t>
      </w:r>
      <w:proofErr w:type="spellEnd"/>
      <w:r>
        <w:t xml:space="preserve"> in clause 6.2D.3 are applied in step 5;</w:t>
      </w:r>
    </w:p>
    <w:p w14:paraId="24479854" w14:textId="77777777" w:rsidR="003C71EB" w:rsidRPr="003C71EB" w:rsidRDefault="003C71EB" w:rsidP="006E683F">
      <w:pPr>
        <w:pStyle w:val="B10"/>
      </w:pPr>
    </w:p>
    <w:p w14:paraId="514CEBAA" w14:textId="14DFBE76" w:rsidR="004226F9" w:rsidRPr="006A6DC8" w:rsidRDefault="00450B80" w:rsidP="00C46006">
      <w:pPr>
        <w:pStyle w:val="30"/>
        <w:ind w:left="0" w:firstLine="0"/>
        <w:rPr>
          <w:noProof/>
          <w:color w:val="FF0000"/>
        </w:rPr>
      </w:pPr>
      <w:bookmarkStart w:id="289" w:name="OLE_LINK33"/>
      <w:bookmarkStart w:id="290" w:name="OLE_LINK34"/>
      <w:r>
        <w:rPr>
          <w:noProof/>
          <w:color w:val="FF0000"/>
        </w:rPr>
        <w:t>&lt;</w:t>
      </w:r>
      <w:r w:rsidR="004226F9">
        <w:rPr>
          <w:noProof/>
          <w:color w:val="FF0000"/>
        </w:rPr>
        <w:t>End of Changes</w:t>
      </w:r>
      <w:r w:rsidR="004226F9" w:rsidRPr="006A6DC8">
        <w:rPr>
          <w:noProof/>
          <w:color w:val="FF0000"/>
        </w:rPr>
        <w:t>&gt;</w:t>
      </w:r>
    </w:p>
    <w:bookmarkEnd w:id="289"/>
    <w:bookmarkEnd w:id="29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94B54" w14:textId="77777777" w:rsidR="00035162" w:rsidRDefault="00035162">
      <w:r>
        <w:separator/>
      </w:r>
    </w:p>
  </w:endnote>
  <w:endnote w:type="continuationSeparator" w:id="0">
    <w:p w14:paraId="1D9575B4" w14:textId="77777777" w:rsidR="00035162" w:rsidRDefault="0003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75964" w14:textId="77777777" w:rsidR="00035162" w:rsidRDefault="00035162">
      <w:r>
        <w:separator/>
      </w:r>
    </w:p>
  </w:footnote>
  <w:footnote w:type="continuationSeparator" w:id="0">
    <w:p w14:paraId="5C60F813" w14:textId="77777777" w:rsidR="00035162" w:rsidRDefault="00035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5162"/>
    <w:rsid w:val="000A6394"/>
    <w:rsid w:val="000B7FED"/>
    <w:rsid w:val="000C038A"/>
    <w:rsid w:val="000C6598"/>
    <w:rsid w:val="000D2AB7"/>
    <w:rsid w:val="000D44B3"/>
    <w:rsid w:val="00144B15"/>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5DA4"/>
    <w:rsid w:val="0039707D"/>
    <w:rsid w:val="003B46C5"/>
    <w:rsid w:val="003C0C1C"/>
    <w:rsid w:val="003C3A97"/>
    <w:rsid w:val="003C71EB"/>
    <w:rsid w:val="003D3AB0"/>
    <w:rsid w:val="003E1A36"/>
    <w:rsid w:val="003E6B28"/>
    <w:rsid w:val="003F245A"/>
    <w:rsid w:val="003F29F5"/>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176E3"/>
    <w:rsid w:val="00621188"/>
    <w:rsid w:val="006257ED"/>
    <w:rsid w:val="00636682"/>
    <w:rsid w:val="00642455"/>
    <w:rsid w:val="00665C47"/>
    <w:rsid w:val="00695808"/>
    <w:rsid w:val="006A3C04"/>
    <w:rsid w:val="006B0071"/>
    <w:rsid w:val="006B46FB"/>
    <w:rsid w:val="006D58A9"/>
    <w:rsid w:val="006E21FB"/>
    <w:rsid w:val="006E683F"/>
    <w:rsid w:val="006F2694"/>
    <w:rsid w:val="007040E6"/>
    <w:rsid w:val="00732B5A"/>
    <w:rsid w:val="00792342"/>
    <w:rsid w:val="007977A8"/>
    <w:rsid w:val="007B512A"/>
    <w:rsid w:val="007C049E"/>
    <w:rsid w:val="007C2097"/>
    <w:rsid w:val="007D6A07"/>
    <w:rsid w:val="007F7259"/>
    <w:rsid w:val="008040A8"/>
    <w:rsid w:val="00824843"/>
    <w:rsid w:val="008279FA"/>
    <w:rsid w:val="0083269E"/>
    <w:rsid w:val="00850996"/>
    <w:rsid w:val="00852B47"/>
    <w:rsid w:val="008626E7"/>
    <w:rsid w:val="00870EE7"/>
    <w:rsid w:val="00873954"/>
    <w:rsid w:val="008863B9"/>
    <w:rsid w:val="008909E5"/>
    <w:rsid w:val="00891A7A"/>
    <w:rsid w:val="00895EB4"/>
    <w:rsid w:val="008A45A6"/>
    <w:rsid w:val="008D0ACF"/>
    <w:rsid w:val="008D59CE"/>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0ED8"/>
    <w:rsid w:val="00A47E70"/>
    <w:rsid w:val="00A50CF0"/>
    <w:rsid w:val="00A7671C"/>
    <w:rsid w:val="00A769B9"/>
    <w:rsid w:val="00AA2CBC"/>
    <w:rsid w:val="00AC5820"/>
    <w:rsid w:val="00AD0398"/>
    <w:rsid w:val="00AD1CD8"/>
    <w:rsid w:val="00AE4FA7"/>
    <w:rsid w:val="00B051F7"/>
    <w:rsid w:val="00B23CF8"/>
    <w:rsid w:val="00B258BB"/>
    <w:rsid w:val="00B67B97"/>
    <w:rsid w:val="00B85D3C"/>
    <w:rsid w:val="00B968C8"/>
    <w:rsid w:val="00BA2DAC"/>
    <w:rsid w:val="00BA3EC5"/>
    <w:rsid w:val="00BA51D9"/>
    <w:rsid w:val="00BB5DFC"/>
    <w:rsid w:val="00BD279D"/>
    <w:rsid w:val="00BD6BB8"/>
    <w:rsid w:val="00BF7E98"/>
    <w:rsid w:val="00C11FDE"/>
    <w:rsid w:val="00C169C2"/>
    <w:rsid w:val="00C3031B"/>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D01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14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D29E-982A-4F4F-A81C-5CD8F926D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2023-05-19T07:35:00Z</dcterms:created>
  <dcterms:modified xsi:type="dcterms:W3CDTF">2023-05-19T07:45:00Z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(3)dQxGInv3pXbajOFwqYoXShuEoyCoWEYc/aOk0nhiuB2Wjc74DBr/BuM1xDOy4h0N4mXxc/g4
7emQ1cpeS1Xqv2V1h2IApazuPGj851HdbnCDswdyLju1qo2Nc4JGfGaqxKGscVrAWX5TCkPn
2oUGRiPnv8nC26EkdoY4fdnVrcd+cq73Z3kfZnNPp5Mglc6MlWy1svKWuMKZ+v6DwMnJxweo
Z7LVUVtzPOaZ8BB3pf</vt:lpwstr>
  </property>
  <property fmtid="{D5CDD505-2E9C-101B-9397-08002B2CF9AE}" pid="22" name="_2015_ms_pID_7253431">
    <vt:lpwstr>IY8KpH2qStoslyfcFhy4cftuCxkqN8Ok89w/4zBbDfQZCCOKYOtbLB
sAhjJs51LRMGjY7M1OJGeSgyZ0k6/dERFt9RE4bDg9Ov4/kS0Ow3jXfrnzv7EvIzLPLjyQBZ
gpySQvgqn5h6ZBs6BeoXZ41uTvCUMpklQ9A24IAiMMJp3GtTAECn/nPwwe0rTfIkvwLkbM9O
ioOjiL7b04tzRKu2ZKE8E9VeboXdmczS2O1K</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1684481663</vt:lpwstr>
  </property>
</Properties>
</file>